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A11629" w14:textId="1A035559" w:rsidR="00A93AB3" w:rsidRPr="00A93AB3" w:rsidRDefault="00A93AB3" w:rsidP="00134EFD">
      <w:pPr>
        <w:tabs>
          <w:tab w:val="right" w:pos="9639"/>
        </w:tabs>
        <w:spacing w:after="0"/>
        <w:rPr>
          <w:rFonts w:ascii="Arial" w:hAnsi="Arial"/>
          <w:b/>
          <w:sz w:val="24"/>
          <w:szCs w:val="24"/>
        </w:rPr>
      </w:pPr>
      <w:bookmarkStart w:id="0" w:name="_Toc29237889"/>
      <w:bookmarkStart w:id="1" w:name="_Toc37235788"/>
      <w:bookmarkStart w:id="2" w:name="_Toc46499494"/>
      <w:bookmarkStart w:id="3" w:name="_Toc52492226"/>
      <w:bookmarkStart w:id="4" w:name="_Toc60911153"/>
      <w:r w:rsidRPr="00A93AB3">
        <w:rPr>
          <w:rFonts w:ascii="Arial" w:hAnsi="Arial"/>
          <w:b/>
          <w:noProof/>
          <w:sz w:val="24"/>
        </w:rPr>
        <w:t>3GPP TSG-</w:t>
      </w:r>
      <w:r w:rsidRPr="00A93AB3">
        <w:rPr>
          <w:rFonts w:ascii="Arial" w:hAnsi="Arial"/>
        </w:rPr>
        <w:fldChar w:fldCharType="begin"/>
      </w:r>
      <w:r w:rsidRPr="00A93AB3">
        <w:rPr>
          <w:rFonts w:ascii="Arial" w:hAnsi="Arial"/>
        </w:rPr>
        <w:instrText xml:space="preserve"> DOCPROPERTY  TSG/WGRef  \* MERGEFORMAT </w:instrText>
      </w:r>
      <w:r w:rsidRPr="00A93AB3">
        <w:rPr>
          <w:rFonts w:ascii="Arial" w:hAnsi="Arial"/>
        </w:rPr>
        <w:fldChar w:fldCharType="separate"/>
      </w:r>
      <w:r w:rsidRPr="00A93AB3">
        <w:rPr>
          <w:rFonts w:ascii="Arial" w:hAnsi="Arial"/>
          <w:b/>
          <w:noProof/>
          <w:sz w:val="24"/>
        </w:rPr>
        <w:t>RAN2</w:t>
      </w:r>
      <w:r w:rsidRPr="00A93AB3">
        <w:rPr>
          <w:rFonts w:ascii="Arial" w:hAnsi="Arial"/>
          <w:b/>
          <w:noProof/>
          <w:sz w:val="24"/>
        </w:rPr>
        <w:fldChar w:fldCharType="end"/>
      </w:r>
      <w:r w:rsidRPr="00A93AB3">
        <w:rPr>
          <w:rFonts w:ascii="Arial" w:hAnsi="Arial"/>
          <w:b/>
          <w:noProof/>
          <w:sz w:val="24"/>
        </w:rPr>
        <w:t xml:space="preserve"> Meeting #113bis</w:t>
      </w:r>
      <w:r w:rsidRPr="00A93AB3">
        <w:rPr>
          <w:rFonts w:ascii="Arial" w:hAnsi="Arial"/>
          <w:b/>
          <w:sz w:val="24"/>
          <w:szCs w:val="24"/>
        </w:rPr>
        <w:t>-e</w:t>
      </w:r>
      <w:r w:rsidRPr="00A93AB3">
        <w:rPr>
          <w:rFonts w:ascii="Arial" w:hAnsi="Arial"/>
          <w:b/>
          <w:sz w:val="24"/>
          <w:szCs w:val="24"/>
        </w:rPr>
        <w:tab/>
      </w:r>
      <w:r w:rsidRPr="00A93AB3">
        <w:rPr>
          <w:rFonts w:ascii="Arial" w:hAnsi="Arial"/>
          <w:b/>
          <w:sz w:val="28"/>
          <w:szCs w:val="24"/>
        </w:rPr>
        <w:t>R2-21</w:t>
      </w:r>
      <w:r w:rsidR="00964FF2">
        <w:rPr>
          <w:rFonts w:ascii="Arial" w:hAnsi="Arial"/>
          <w:b/>
          <w:sz w:val="28"/>
          <w:szCs w:val="24"/>
        </w:rPr>
        <w:t>03491</w:t>
      </w:r>
    </w:p>
    <w:p w14:paraId="71DBF803" w14:textId="77777777" w:rsidR="00A93AB3" w:rsidRPr="00A93AB3" w:rsidRDefault="00A93AB3" w:rsidP="00A93AB3">
      <w:pPr>
        <w:tabs>
          <w:tab w:val="right" w:pos="9639"/>
        </w:tabs>
        <w:spacing w:after="0"/>
        <w:rPr>
          <w:rFonts w:ascii="Arial" w:hAnsi="Arial"/>
          <w:b/>
          <w:i/>
          <w:noProof/>
          <w:sz w:val="28"/>
        </w:rPr>
      </w:pPr>
      <w:r w:rsidRPr="00A93AB3">
        <w:rPr>
          <w:rFonts w:ascii="Arial" w:hAnsi="Arial"/>
          <w:b/>
          <w:noProof/>
          <w:sz w:val="24"/>
        </w:rPr>
        <w:t>Online, April 12 – 20, 2021</w:t>
      </w:r>
      <w:r w:rsidRPr="00A93AB3">
        <w:rPr>
          <w:rFonts w:ascii="Arial" w:hAnsi="Arial"/>
          <w:b/>
          <w:i/>
          <w:noProof/>
          <w:sz w:val="28"/>
        </w:rPr>
        <w:tab/>
      </w:r>
    </w:p>
    <w:p w14:paraId="1EC6721E" w14:textId="0CEDFEF8" w:rsidR="00A93AB3" w:rsidRPr="00A93AB3" w:rsidRDefault="00A93AB3" w:rsidP="00A93AB3">
      <w:pPr>
        <w:spacing w:before="240" w:after="120"/>
        <w:rPr>
          <w:rFonts w:ascii="Arial" w:eastAsia="SimSun" w:hAnsi="Arial"/>
          <w:b/>
          <w:noProof/>
          <w:sz w:val="24"/>
          <w:lang w:val="en-US" w:eastAsia="zh-CN"/>
        </w:rPr>
      </w:pPr>
      <w:r w:rsidRPr="00A93AB3">
        <w:rPr>
          <w:rFonts w:ascii="Arial" w:hAnsi="Arial"/>
          <w:b/>
          <w:noProof/>
          <w:sz w:val="24"/>
          <w:lang w:val="en-US"/>
        </w:rPr>
        <w:t>Agenda Item:</w:t>
      </w:r>
      <w:r w:rsidRPr="00A93AB3">
        <w:rPr>
          <w:rFonts w:ascii="Arial" w:hAnsi="Arial"/>
          <w:b/>
          <w:noProof/>
          <w:sz w:val="24"/>
          <w:lang w:val="en-US"/>
        </w:rPr>
        <w:tab/>
      </w:r>
      <w:r w:rsidR="00205D48">
        <w:rPr>
          <w:rFonts w:ascii="Arial" w:hAnsi="Arial"/>
          <w:b/>
          <w:noProof/>
          <w:sz w:val="24"/>
          <w:lang w:val="en-US"/>
        </w:rPr>
        <w:t>7.2.3</w:t>
      </w:r>
    </w:p>
    <w:p w14:paraId="3E14B972" w14:textId="77777777" w:rsidR="00A93AB3" w:rsidRPr="00A93AB3" w:rsidRDefault="00A93AB3" w:rsidP="00A93AB3">
      <w:pPr>
        <w:spacing w:after="120"/>
        <w:rPr>
          <w:rFonts w:ascii="Arial" w:eastAsia="SimSun" w:hAnsi="Arial"/>
          <w:b/>
          <w:noProof/>
          <w:sz w:val="24"/>
          <w:lang w:val="en-US" w:eastAsia="zh-CN"/>
        </w:rPr>
      </w:pPr>
      <w:r w:rsidRPr="00A93AB3">
        <w:rPr>
          <w:rFonts w:ascii="Arial" w:hAnsi="Arial"/>
          <w:b/>
          <w:noProof/>
          <w:sz w:val="24"/>
          <w:lang w:val="en-US"/>
        </w:rPr>
        <w:t>Source:</w:t>
      </w:r>
      <w:r w:rsidRPr="00A93AB3">
        <w:rPr>
          <w:rFonts w:ascii="Arial" w:hAnsi="Arial"/>
          <w:b/>
          <w:noProof/>
          <w:sz w:val="24"/>
          <w:lang w:val="en-US"/>
        </w:rPr>
        <w:tab/>
      </w:r>
      <w:r w:rsidRPr="00A93AB3">
        <w:rPr>
          <w:rFonts w:ascii="Arial" w:eastAsia="SimSun" w:hAnsi="Arial" w:hint="eastAsia"/>
          <w:b/>
          <w:noProof/>
          <w:sz w:val="24"/>
          <w:lang w:val="en-US" w:eastAsia="zh-CN"/>
        </w:rPr>
        <w:tab/>
      </w:r>
      <w:r>
        <w:rPr>
          <w:rFonts w:ascii="Arial" w:eastAsia="SimSun" w:hAnsi="Arial"/>
          <w:b/>
          <w:noProof/>
          <w:sz w:val="24"/>
          <w:lang w:val="en-US" w:eastAsia="zh-CN"/>
        </w:rPr>
        <w:tab/>
      </w:r>
      <w:r w:rsidRPr="00A93AB3">
        <w:rPr>
          <w:rFonts w:ascii="Arial" w:eastAsia="SimSun" w:hAnsi="Arial" w:hint="eastAsia"/>
          <w:b/>
          <w:noProof/>
          <w:sz w:val="24"/>
          <w:lang w:val="en-US" w:eastAsia="zh-CN"/>
        </w:rPr>
        <w:t>Huawei, HiSilicon</w:t>
      </w:r>
    </w:p>
    <w:p w14:paraId="3C1B2E5E" w14:textId="77777777" w:rsidR="00A93AB3" w:rsidRPr="00A93AB3" w:rsidRDefault="00A93AB3" w:rsidP="00A93AB3">
      <w:pPr>
        <w:spacing w:after="120"/>
        <w:rPr>
          <w:rFonts w:ascii="Arial" w:eastAsia="SimSun" w:hAnsi="Arial"/>
          <w:b/>
          <w:noProof/>
          <w:sz w:val="24"/>
          <w:lang w:val="en-US" w:eastAsia="zh-CN"/>
        </w:rPr>
      </w:pPr>
      <w:r w:rsidRPr="00A93AB3">
        <w:rPr>
          <w:rFonts w:ascii="Arial" w:hAnsi="Arial"/>
          <w:b/>
          <w:noProof/>
          <w:sz w:val="24"/>
          <w:lang w:val="en-US"/>
        </w:rPr>
        <w:t>Title:</w:t>
      </w:r>
      <w:r w:rsidRPr="00A93AB3">
        <w:rPr>
          <w:rFonts w:ascii="Arial" w:hAnsi="Arial"/>
          <w:b/>
          <w:noProof/>
          <w:sz w:val="24"/>
          <w:lang w:val="en-US"/>
        </w:rPr>
        <w:tab/>
      </w:r>
      <w:r w:rsidRPr="00A93AB3">
        <w:rPr>
          <w:rFonts w:ascii="Arial" w:eastAsia="SimSun" w:hAnsi="Arial" w:hint="eastAsia"/>
          <w:b/>
          <w:noProof/>
          <w:sz w:val="24"/>
          <w:lang w:val="en-US" w:eastAsia="zh-CN"/>
        </w:rPr>
        <w:tab/>
      </w:r>
      <w:r>
        <w:rPr>
          <w:rFonts w:ascii="Arial" w:eastAsia="SimSun" w:hAnsi="Arial"/>
          <w:b/>
          <w:noProof/>
          <w:sz w:val="24"/>
          <w:lang w:val="en-US" w:eastAsia="zh-CN"/>
        </w:rPr>
        <w:tab/>
      </w:r>
      <w:r>
        <w:rPr>
          <w:rFonts w:ascii="Arial" w:eastAsia="SimSun" w:hAnsi="Arial"/>
          <w:b/>
          <w:noProof/>
          <w:sz w:val="24"/>
          <w:lang w:val="en-US" w:eastAsia="zh-CN"/>
        </w:rPr>
        <w:tab/>
      </w:r>
      <w:r w:rsidRPr="00A93AB3">
        <w:rPr>
          <w:rFonts w:ascii="Arial" w:eastAsia="SimSun" w:hAnsi="Arial"/>
          <w:b/>
          <w:noProof/>
          <w:sz w:val="24"/>
          <w:lang w:val="en-US" w:eastAsia="zh-CN"/>
        </w:rPr>
        <w:t>RSRQ measurements when RSS is used</w:t>
      </w:r>
    </w:p>
    <w:p w14:paraId="79CEB1D3" w14:textId="77777777" w:rsidR="00A93AB3" w:rsidRPr="00A93AB3" w:rsidRDefault="00A93AB3" w:rsidP="00A93AB3">
      <w:pPr>
        <w:spacing w:after="120"/>
        <w:rPr>
          <w:rFonts w:ascii="Arial" w:hAnsi="Arial"/>
          <w:b/>
          <w:noProof/>
          <w:sz w:val="24"/>
          <w:lang w:val="en-US"/>
        </w:rPr>
      </w:pPr>
      <w:r w:rsidRPr="00A93AB3">
        <w:rPr>
          <w:rFonts w:ascii="Arial" w:hAnsi="Arial"/>
          <w:b/>
          <w:noProof/>
          <w:sz w:val="24"/>
          <w:lang w:val="en-US"/>
        </w:rPr>
        <w:t>Document for:</w:t>
      </w:r>
      <w:r w:rsidRPr="00A93AB3">
        <w:rPr>
          <w:rFonts w:ascii="Arial" w:hAnsi="Arial"/>
          <w:b/>
          <w:noProof/>
          <w:sz w:val="24"/>
          <w:lang w:val="en-US"/>
        </w:rPr>
        <w:tab/>
        <w:t>Discussion</w:t>
      </w:r>
      <w:r w:rsidRPr="00A93AB3">
        <w:rPr>
          <w:rFonts w:ascii="Arial" w:eastAsia="SimSun" w:hAnsi="Arial" w:hint="eastAsia"/>
          <w:b/>
          <w:noProof/>
          <w:sz w:val="24"/>
          <w:lang w:val="en-US" w:eastAsia="zh-CN"/>
        </w:rPr>
        <w:t xml:space="preserve"> and d</w:t>
      </w:r>
      <w:r w:rsidRPr="00A93AB3">
        <w:rPr>
          <w:rFonts w:ascii="Arial" w:hAnsi="Arial"/>
          <w:b/>
          <w:noProof/>
          <w:sz w:val="24"/>
          <w:lang w:val="en-US"/>
        </w:rPr>
        <w:t>ecision</w:t>
      </w:r>
    </w:p>
    <w:p w14:paraId="0988D827" w14:textId="77777777" w:rsidR="00A93AB3" w:rsidRPr="00A93AB3" w:rsidRDefault="00A93AB3" w:rsidP="00A93AB3">
      <w:pPr>
        <w:keepNext/>
        <w:keepLines/>
        <w:pBdr>
          <w:top w:val="single" w:sz="12" w:space="3" w:color="auto"/>
        </w:pBdr>
        <w:overflowPunct w:val="0"/>
        <w:autoSpaceDE w:val="0"/>
        <w:autoSpaceDN w:val="0"/>
        <w:adjustRightInd w:val="0"/>
        <w:spacing w:before="240"/>
        <w:ind w:left="426" w:hanging="426"/>
        <w:outlineLvl w:val="0"/>
        <w:rPr>
          <w:rFonts w:ascii="Arial" w:eastAsia="SimSun" w:hAnsi="Arial"/>
          <w:sz w:val="36"/>
          <w:szCs w:val="36"/>
          <w:lang w:val="en-US"/>
        </w:rPr>
      </w:pPr>
      <w:r w:rsidRPr="00A93AB3">
        <w:rPr>
          <w:rFonts w:ascii="Arial" w:eastAsia="SimSun" w:hAnsi="Arial"/>
          <w:sz w:val="36"/>
          <w:szCs w:val="36"/>
          <w:lang w:val="en-US"/>
        </w:rPr>
        <w:t>Introduction</w:t>
      </w:r>
    </w:p>
    <w:p w14:paraId="61D9043E"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lang w:eastAsia="x-none"/>
        </w:rPr>
      </w:pPr>
      <w:r w:rsidRPr="00A93AB3">
        <w:rPr>
          <w:rFonts w:ascii="Arial" w:eastAsia="SimSun" w:hAnsi="Arial"/>
          <w:lang w:eastAsia="x-none"/>
        </w:rPr>
        <w:t xml:space="preserve">In the LS in </w:t>
      </w:r>
      <w:r w:rsidRPr="00A93AB3">
        <w:rPr>
          <w:rFonts w:ascii="Arial" w:eastAsia="SimSun" w:hAnsi="Arial"/>
          <w:lang w:eastAsia="x-none"/>
        </w:rPr>
        <w:fldChar w:fldCharType="begin"/>
      </w:r>
      <w:r w:rsidRPr="00A93AB3">
        <w:rPr>
          <w:rFonts w:ascii="Arial" w:eastAsia="SimSun" w:hAnsi="Arial"/>
          <w:lang w:eastAsia="x-none"/>
        </w:rPr>
        <w:instrText xml:space="preserve"> REF _Ref67645319 \r \h </w:instrText>
      </w:r>
      <w:r w:rsidRPr="00A93AB3">
        <w:rPr>
          <w:rFonts w:ascii="Arial" w:eastAsia="SimSun" w:hAnsi="Arial"/>
          <w:lang w:eastAsia="x-none"/>
        </w:rPr>
      </w:r>
      <w:r w:rsidRPr="00A93AB3">
        <w:rPr>
          <w:rFonts w:ascii="Arial" w:eastAsia="SimSun" w:hAnsi="Arial"/>
          <w:lang w:eastAsia="x-none"/>
        </w:rPr>
        <w:fldChar w:fldCharType="separate"/>
      </w:r>
      <w:r w:rsidRPr="00A93AB3">
        <w:rPr>
          <w:rFonts w:ascii="Arial" w:eastAsia="SimSun" w:hAnsi="Arial"/>
          <w:lang w:eastAsia="x-none"/>
        </w:rPr>
        <w:t>[1]</w:t>
      </w:r>
      <w:r w:rsidRPr="00A93AB3">
        <w:rPr>
          <w:rFonts w:ascii="Arial" w:eastAsia="SimSun" w:hAnsi="Arial"/>
          <w:lang w:eastAsia="x-none"/>
        </w:rPr>
        <w:fldChar w:fldCharType="end"/>
      </w:r>
      <w:r w:rsidRPr="00A93AB3">
        <w:rPr>
          <w:rFonts w:ascii="Arial" w:eastAsia="SimSun" w:hAnsi="Arial"/>
          <w:lang w:eastAsia="x-none"/>
        </w:rPr>
        <w:t xml:space="preserve"> RAN4 have asked RAN2 to decide whether or not RSRQ based on RSS measurements should be supported. In this document we provide some considerations from RAN2 perspective.</w:t>
      </w:r>
    </w:p>
    <w:p w14:paraId="5D84A194" w14:textId="77777777" w:rsidR="00A93AB3" w:rsidRPr="00A93AB3" w:rsidRDefault="00A93AB3" w:rsidP="00A93AB3">
      <w:pPr>
        <w:keepNext/>
        <w:keepLines/>
        <w:pBdr>
          <w:top w:val="single" w:sz="12" w:space="3" w:color="auto"/>
        </w:pBdr>
        <w:overflowPunct w:val="0"/>
        <w:autoSpaceDE w:val="0"/>
        <w:autoSpaceDN w:val="0"/>
        <w:adjustRightInd w:val="0"/>
        <w:spacing w:before="240"/>
        <w:ind w:left="431" w:hanging="431"/>
        <w:textAlignment w:val="baseline"/>
        <w:outlineLvl w:val="0"/>
        <w:rPr>
          <w:rFonts w:ascii="Arial" w:eastAsia="SimSun" w:hAnsi="Arial"/>
          <w:sz w:val="36"/>
          <w:szCs w:val="36"/>
        </w:rPr>
      </w:pPr>
      <w:r w:rsidRPr="00A93AB3">
        <w:rPr>
          <w:rFonts w:ascii="Arial" w:eastAsia="SimSun" w:hAnsi="Arial" w:hint="eastAsia"/>
          <w:sz w:val="36"/>
          <w:szCs w:val="36"/>
        </w:rPr>
        <w:t>Discussion</w:t>
      </w:r>
    </w:p>
    <w:p w14:paraId="4437898D"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cs="Arial"/>
          <w:lang w:eastAsia="zh-CN"/>
        </w:rPr>
      </w:pPr>
      <w:r w:rsidRPr="00A93AB3">
        <w:rPr>
          <w:rFonts w:ascii="Arial" w:eastAsia="SimSun" w:hAnsi="Arial" w:cs="Arial"/>
          <w:lang w:eastAsia="zh-CN"/>
        </w:rPr>
        <w:t>In RAN4#98-e it was discussed whether to introduce RSS based RSRQ measurements, as this requirement is currently missing from RAN4 (and RAN1) specifications even though it is required by RAN2 specifications. RAN4 could not conclude so they have asked RAN2 to discuss and decide between the 2 options.</w:t>
      </w:r>
    </w:p>
    <w:p w14:paraId="21A4B772" w14:textId="77777777" w:rsidR="00A93AB3" w:rsidRPr="00A93AB3" w:rsidRDefault="00A93AB3" w:rsidP="00A93AB3">
      <w:pPr>
        <w:numPr>
          <w:ilvl w:val="0"/>
          <w:numId w:val="45"/>
        </w:numPr>
        <w:overflowPunct w:val="0"/>
        <w:autoSpaceDE w:val="0"/>
        <w:autoSpaceDN w:val="0"/>
        <w:adjustRightInd w:val="0"/>
        <w:spacing w:before="120" w:after="120"/>
        <w:jc w:val="both"/>
        <w:textAlignment w:val="baseline"/>
        <w:rPr>
          <w:rFonts w:ascii="Arial" w:eastAsia="SimSun" w:hAnsi="Arial" w:cs="Arial"/>
          <w:lang w:eastAsia="zh-CN"/>
        </w:rPr>
      </w:pPr>
      <w:r w:rsidRPr="00A93AB3">
        <w:rPr>
          <w:rFonts w:ascii="Arial" w:eastAsia="SimSun" w:hAnsi="Arial" w:cs="Arial"/>
          <w:lang w:eastAsia="zh-CN"/>
        </w:rPr>
        <w:t>Option 1: Remove RSRQ from the cell selection and cell re-selection criterion when a cell is measured using RSS.</w:t>
      </w:r>
    </w:p>
    <w:p w14:paraId="471E665B" w14:textId="77777777" w:rsidR="00A93AB3" w:rsidRPr="00A93AB3" w:rsidRDefault="00A93AB3" w:rsidP="00A93AB3">
      <w:pPr>
        <w:numPr>
          <w:ilvl w:val="0"/>
          <w:numId w:val="45"/>
        </w:numPr>
        <w:overflowPunct w:val="0"/>
        <w:autoSpaceDE w:val="0"/>
        <w:autoSpaceDN w:val="0"/>
        <w:adjustRightInd w:val="0"/>
        <w:spacing w:before="120" w:after="120"/>
        <w:jc w:val="both"/>
        <w:textAlignment w:val="baseline"/>
        <w:rPr>
          <w:rFonts w:ascii="Arial" w:eastAsia="SimSun" w:hAnsi="Arial" w:cs="Arial"/>
          <w:lang w:eastAsia="zh-CN"/>
        </w:rPr>
      </w:pPr>
      <w:r w:rsidRPr="00A93AB3">
        <w:rPr>
          <w:rFonts w:ascii="Arial" w:eastAsia="SimSun" w:hAnsi="Arial" w:cs="Arial"/>
          <w:lang w:eastAsia="zh-CN"/>
        </w:rPr>
        <w:t>Option 2: Define RSRQ for RSS measurements.</w:t>
      </w:r>
    </w:p>
    <w:p w14:paraId="74499802"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cs="Arial"/>
          <w:lang w:eastAsia="zh-CN"/>
        </w:rPr>
      </w:pPr>
    </w:p>
    <w:p w14:paraId="46597498"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cs="Arial"/>
          <w:lang w:eastAsia="zh-CN"/>
        </w:rPr>
      </w:pPr>
      <w:r w:rsidRPr="00A93AB3">
        <w:rPr>
          <w:rFonts w:ascii="Arial" w:eastAsia="SimSun" w:hAnsi="Arial" w:cs="Arial"/>
          <w:lang w:eastAsia="zh-CN"/>
        </w:rPr>
        <w:t>In NB-IoT, RSRQ is not supported for the case of measuring NRS on the non-anchor carrier. RSRQ is only used for the cell suitability, so it only needs one “if” statement for the case of NRS on non-anchor carrier, and no big change to the overall idle mode mobility behaviour because it is not used in cell reselection.</w:t>
      </w:r>
    </w:p>
    <w:p w14:paraId="70DACC66" w14:textId="215B1616" w:rsidR="00A93AB3" w:rsidRPr="00A93AB3" w:rsidRDefault="00A93AB3" w:rsidP="00A93AB3">
      <w:pPr>
        <w:overflowPunct w:val="0"/>
        <w:autoSpaceDE w:val="0"/>
        <w:autoSpaceDN w:val="0"/>
        <w:adjustRightInd w:val="0"/>
        <w:spacing w:after="120"/>
        <w:jc w:val="both"/>
        <w:textAlignment w:val="baseline"/>
        <w:rPr>
          <w:rFonts w:ascii="Arial" w:eastAsia="SimSun" w:hAnsi="Arial" w:cs="Arial"/>
        </w:rPr>
      </w:pPr>
      <w:r w:rsidRPr="00A93AB3">
        <w:rPr>
          <w:rFonts w:ascii="Arial" w:eastAsia="SimSun" w:hAnsi="Arial" w:cs="Arial"/>
        </w:rPr>
        <w:t>For eMTC it should be noted that RSRQ is used for cell reselection evaluation, for determining whether to perform neighbour cell measurements, for determining normal/enhanced coverage. So the impact to the (RAN2) specification is a lot greater for eMTC if we do not support RSS based RSRQ measurements and it would be significantly changing the overall idle mode mobility behaviour if we remove it. From a RAN2 point of view clearly there is more impact if RSS based RSRQ is not supported, than if it is supported. We also need to consider the difference in cell reselection behaviour between UEs not supporting RSS measurements and UEs supporting RSS measurements. In addition we need to consider the case that some cells enable RSS measurements and others may not – in this case there would be different criteria depending on the camped cell (i.e. RSRQ would be applied in a cell not configuring RSS based measurements, and RSRQ would not be applied in a cell configuring it, introducing a potential ping-pong situation).</w:t>
      </w:r>
    </w:p>
    <w:p w14:paraId="14E05573"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cs="Arial"/>
        </w:rPr>
      </w:pPr>
      <w:r w:rsidRPr="00A93AB3">
        <w:rPr>
          <w:rFonts w:ascii="Arial" w:eastAsia="SimSun" w:hAnsi="Arial" w:cs="Arial"/>
        </w:rPr>
        <w:t>On the other hand, it may be argued that it is less painful from a specifications point of view to remove from RAN2 specification for this particular case, rather than to add the missing requirements in RAN1 and RAN4. It may also be argued that the accuracy of RSRQ may not be sufficient when performing measurement using RSS, although this is a matter that would need to be addressed in RAN1 and RAN4.</w:t>
      </w:r>
    </w:p>
    <w:p w14:paraId="7D3AE1EF"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cs="Arial"/>
        </w:rPr>
      </w:pPr>
      <w:r w:rsidRPr="00A93AB3">
        <w:rPr>
          <w:rFonts w:ascii="Arial" w:eastAsia="SimSun" w:hAnsi="Arial" w:cs="Arial"/>
        </w:rPr>
        <w:t>Given the above, it is our opinion that at least from a RAN2 perspective it is preferable not to remove RSRQ from the cell selection and reselection criteria both in terms of specification impact and in terms of introducing inconsistent requirements, both between UEs supporting/not supporting RSS measurements potential, and between cells enabling/not enabling RSS measurements.</w:t>
      </w:r>
    </w:p>
    <w:p w14:paraId="56FA80C3"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cs="Arial"/>
          <w:b/>
        </w:rPr>
      </w:pPr>
      <w:r w:rsidRPr="00A93AB3">
        <w:rPr>
          <w:rFonts w:ascii="Arial" w:eastAsia="SimSun" w:hAnsi="Arial" w:cs="Arial"/>
          <w:b/>
        </w:rPr>
        <w:t xml:space="preserve">Observation: From a RAN2 perspective option 2 is preferable.  </w:t>
      </w:r>
    </w:p>
    <w:p w14:paraId="632AAB41"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cs="Arial"/>
        </w:rPr>
      </w:pPr>
      <w:r w:rsidRPr="00A93AB3">
        <w:rPr>
          <w:rFonts w:ascii="Arial" w:eastAsia="SimSun" w:hAnsi="Arial" w:cs="Arial"/>
        </w:rPr>
        <w:t>In order to facilitate progress, we propose to discuss the pros and cons of each option and provide draft LSs, draft CRs, and skeleton offline discussion in the appendices.</w:t>
      </w:r>
    </w:p>
    <w:p w14:paraId="76F8C476"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cs="Arial"/>
          <w:b/>
        </w:rPr>
      </w:pPr>
      <w:r w:rsidRPr="00A93AB3">
        <w:rPr>
          <w:rFonts w:ascii="Arial" w:eastAsia="SimSun" w:hAnsi="Arial" w:cs="Arial"/>
          <w:b/>
        </w:rPr>
        <w:t>Proposal: RAN2 to discuss the pros and cons of options 1 and 2 to decide how to proceed.</w:t>
      </w:r>
    </w:p>
    <w:p w14:paraId="4095D9A1" w14:textId="77777777" w:rsidR="00A93AB3" w:rsidRPr="00A93AB3" w:rsidRDefault="00A93AB3" w:rsidP="00A93AB3">
      <w:pPr>
        <w:keepNext/>
        <w:keepLines/>
        <w:pBdr>
          <w:top w:val="single" w:sz="12" w:space="2" w:color="auto"/>
        </w:pBdr>
        <w:overflowPunct w:val="0"/>
        <w:autoSpaceDE w:val="0"/>
        <w:autoSpaceDN w:val="0"/>
        <w:adjustRightInd w:val="0"/>
        <w:spacing w:before="240"/>
        <w:ind w:left="426" w:hanging="426"/>
        <w:textAlignment w:val="baseline"/>
        <w:outlineLvl w:val="0"/>
        <w:rPr>
          <w:rFonts w:ascii="Arial" w:eastAsia="SimSun" w:hAnsi="Arial"/>
          <w:sz w:val="36"/>
          <w:szCs w:val="36"/>
        </w:rPr>
      </w:pPr>
      <w:r w:rsidRPr="00A93AB3">
        <w:rPr>
          <w:rFonts w:ascii="Arial" w:eastAsia="SimSun" w:hAnsi="Arial"/>
          <w:sz w:val="36"/>
          <w:szCs w:val="36"/>
        </w:rPr>
        <w:lastRenderedPageBreak/>
        <w:t>Conclusion</w:t>
      </w:r>
    </w:p>
    <w:p w14:paraId="4FCACB95"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rPr>
      </w:pPr>
      <w:r w:rsidRPr="00A93AB3">
        <w:rPr>
          <w:rFonts w:ascii="Arial" w:eastAsia="SimSun" w:hAnsi="Arial"/>
        </w:rPr>
        <w:t>In this paper we have provided some consideration on the LS from RAN4 regarding RSRQ measurement when RSS is used.</w:t>
      </w:r>
    </w:p>
    <w:p w14:paraId="31F0E1A8"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cs="Arial"/>
          <w:b/>
        </w:rPr>
      </w:pPr>
      <w:r w:rsidRPr="00A93AB3">
        <w:rPr>
          <w:rFonts w:ascii="Arial" w:eastAsia="SimSun" w:hAnsi="Arial" w:cs="Arial"/>
          <w:b/>
        </w:rPr>
        <w:t xml:space="preserve">Observation: From a RAN2 perspective option 2 is preferable.  </w:t>
      </w:r>
    </w:p>
    <w:p w14:paraId="010DAB4C"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cs="Arial"/>
          <w:b/>
        </w:rPr>
      </w:pPr>
      <w:r w:rsidRPr="00A93AB3">
        <w:rPr>
          <w:rFonts w:ascii="Arial" w:eastAsia="SimSun" w:hAnsi="Arial" w:cs="Arial"/>
          <w:b/>
        </w:rPr>
        <w:t>Proposal: RAN2 to discuss the pros and cons of options 1 and 2 to decide how to proceed.</w:t>
      </w:r>
    </w:p>
    <w:p w14:paraId="04713E1B" w14:textId="77777777" w:rsidR="00A93AB3" w:rsidRPr="00A93AB3" w:rsidRDefault="00A93AB3" w:rsidP="00A93AB3">
      <w:pPr>
        <w:keepNext/>
        <w:keepLines/>
        <w:pBdr>
          <w:top w:val="single" w:sz="12" w:space="3" w:color="auto"/>
        </w:pBdr>
        <w:overflowPunct w:val="0"/>
        <w:autoSpaceDE w:val="0"/>
        <w:autoSpaceDN w:val="0"/>
        <w:adjustRightInd w:val="0"/>
        <w:spacing w:before="240"/>
        <w:ind w:left="426" w:hanging="426"/>
        <w:textAlignment w:val="baseline"/>
        <w:outlineLvl w:val="0"/>
        <w:rPr>
          <w:rFonts w:ascii="Arial" w:eastAsia="SimSun" w:hAnsi="Arial"/>
          <w:sz w:val="36"/>
          <w:szCs w:val="36"/>
        </w:rPr>
      </w:pPr>
      <w:r w:rsidRPr="00A93AB3">
        <w:rPr>
          <w:rFonts w:ascii="Arial" w:eastAsia="SimSun" w:hAnsi="Arial"/>
          <w:sz w:val="36"/>
          <w:szCs w:val="36"/>
        </w:rPr>
        <w:t>Reference</w:t>
      </w:r>
    </w:p>
    <w:bookmarkStart w:id="5" w:name="_Ref67645319"/>
    <w:p w14:paraId="07684DD5" w14:textId="05A5AAD4" w:rsidR="00A93AB3" w:rsidRPr="00A93AB3" w:rsidRDefault="00964FF2" w:rsidP="00964FF2">
      <w:pPr>
        <w:numPr>
          <w:ilvl w:val="0"/>
          <w:numId w:val="44"/>
        </w:numPr>
        <w:overflowPunct w:val="0"/>
        <w:autoSpaceDE w:val="0"/>
        <w:autoSpaceDN w:val="0"/>
        <w:adjustRightInd w:val="0"/>
        <w:spacing w:beforeLines="50" w:before="120" w:after="120"/>
        <w:jc w:val="both"/>
        <w:textAlignment w:val="baseline"/>
        <w:rPr>
          <w:rFonts w:ascii="Arial" w:eastAsia="SimSun" w:hAnsi="Arial"/>
          <w:lang w:eastAsia="x-none"/>
        </w:rPr>
      </w:pPr>
      <w:r>
        <w:rPr>
          <w:rFonts w:ascii="Arial" w:eastAsia="SimSun" w:hAnsi="Arial"/>
          <w:lang w:eastAsia="x-none"/>
        </w:rPr>
        <w:fldChar w:fldCharType="begin"/>
      </w:r>
      <w:r>
        <w:rPr>
          <w:rFonts w:ascii="Arial" w:eastAsia="SimSun" w:hAnsi="Arial"/>
          <w:lang w:eastAsia="x-none"/>
        </w:rPr>
        <w:instrText xml:space="preserve"> HYPERLINK "https://www.3gpp.org/ftp/tsg_ran/WG2_RL2/TSGR2_113bis-e/Docs/R2-2102653.zip" </w:instrText>
      </w:r>
      <w:r>
        <w:rPr>
          <w:rFonts w:ascii="Arial" w:eastAsia="SimSun" w:hAnsi="Arial"/>
          <w:lang w:eastAsia="x-none"/>
        </w:rPr>
      </w:r>
      <w:r>
        <w:rPr>
          <w:rFonts w:ascii="Arial" w:eastAsia="SimSun" w:hAnsi="Arial"/>
          <w:lang w:eastAsia="x-none"/>
        </w:rPr>
        <w:fldChar w:fldCharType="separate"/>
      </w:r>
      <w:r w:rsidRPr="00964FF2">
        <w:rPr>
          <w:rStyle w:val="Hyperlink"/>
          <w:rFonts w:ascii="Arial" w:eastAsia="SimSun" w:hAnsi="Arial"/>
          <w:lang w:eastAsia="x-none"/>
        </w:rPr>
        <w:t>R2-2102653</w:t>
      </w:r>
      <w:r>
        <w:rPr>
          <w:rFonts w:ascii="Arial" w:eastAsia="SimSun" w:hAnsi="Arial"/>
          <w:lang w:eastAsia="x-none"/>
        </w:rPr>
        <w:fldChar w:fldCharType="end"/>
      </w:r>
      <w:r w:rsidR="00A93AB3" w:rsidRPr="00A93AB3">
        <w:rPr>
          <w:rFonts w:ascii="Arial" w:eastAsia="SimSun" w:hAnsi="Arial"/>
          <w:lang w:eastAsia="x-none"/>
        </w:rPr>
        <w:t>, “</w:t>
      </w:r>
      <w:r w:rsidR="00A93AB3" w:rsidRPr="00A93AB3">
        <w:rPr>
          <w:rFonts w:ascii="Arial" w:eastAsia="SimSun" w:hAnsi="Arial" w:cs="Arial"/>
          <w:lang w:eastAsia="x-none"/>
        </w:rPr>
        <w:t>LS related to RSS based RSRQ for LTE-MTC”’, RAN4</w:t>
      </w:r>
      <w:bookmarkEnd w:id="5"/>
    </w:p>
    <w:p w14:paraId="477E8FF2" w14:textId="77777777" w:rsidR="00A93AB3" w:rsidRPr="00A93AB3" w:rsidRDefault="00A93AB3" w:rsidP="00A93AB3">
      <w:pPr>
        <w:spacing w:beforeLines="50" w:before="120" w:after="120"/>
        <w:jc w:val="both"/>
        <w:rPr>
          <w:rFonts w:ascii="Arial" w:eastAsia="SimSun" w:hAnsi="Arial"/>
          <w:lang w:eastAsia="x-none"/>
        </w:rPr>
      </w:pPr>
    </w:p>
    <w:p w14:paraId="5D650DE3" w14:textId="77777777" w:rsidR="00A93AB3" w:rsidRPr="00A93AB3" w:rsidRDefault="00A93AB3" w:rsidP="00A93AB3">
      <w:pPr>
        <w:keepNext/>
        <w:keepLines/>
        <w:pBdr>
          <w:top w:val="single" w:sz="12" w:space="3" w:color="auto"/>
        </w:pBdr>
        <w:overflowPunct w:val="0"/>
        <w:autoSpaceDE w:val="0"/>
        <w:autoSpaceDN w:val="0"/>
        <w:adjustRightInd w:val="0"/>
        <w:spacing w:before="240"/>
        <w:textAlignment w:val="baseline"/>
        <w:outlineLvl w:val="0"/>
        <w:rPr>
          <w:rFonts w:ascii="Arial" w:eastAsia="SimSun" w:hAnsi="Arial"/>
          <w:sz w:val="36"/>
          <w:szCs w:val="36"/>
        </w:rPr>
      </w:pPr>
      <w:r w:rsidRPr="00A93AB3">
        <w:rPr>
          <w:rFonts w:ascii="Arial" w:eastAsia="SimSun" w:hAnsi="Arial"/>
          <w:sz w:val="36"/>
          <w:szCs w:val="36"/>
        </w:rPr>
        <w:t>Appendix A: Offline discussion skeleton</w:t>
      </w:r>
    </w:p>
    <w:p w14:paraId="08D29AC1" w14:textId="77777777" w:rsidR="00A93AB3" w:rsidRPr="00A93AB3" w:rsidRDefault="00A93AB3" w:rsidP="00A93AB3">
      <w:pPr>
        <w:tabs>
          <w:tab w:val="right" w:pos="9639"/>
        </w:tabs>
        <w:spacing w:after="0"/>
        <w:rPr>
          <w:rFonts w:ascii="Arial" w:hAnsi="Arial"/>
          <w:b/>
          <w:sz w:val="24"/>
          <w:szCs w:val="24"/>
        </w:rPr>
      </w:pPr>
      <w:r w:rsidRPr="00A93AB3">
        <w:rPr>
          <w:rFonts w:ascii="Arial" w:hAnsi="Arial"/>
          <w:b/>
          <w:noProof/>
          <w:sz w:val="24"/>
        </w:rPr>
        <w:t>3GPP TSG-</w:t>
      </w:r>
      <w:r w:rsidRPr="00A93AB3">
        <w:rPr>
          <w:rFonts w:ascii="Arial" w:hAnsi="Arial"/>
        </w:rPr>
        <w:fldChar w:fldCharType="begin"/>
      </w:r>
      <w:r w:rsidRPr="00A93AB3">
        <w:rPr>
          <w:rFonts w:ascii="Arial" w:hAnsi="Arial"/>
        </w:rPr>
        <w:instrText xml:space="preserve"> DOCPROPERTY  TSG/WGRef  \* MERGEFORMAT </w:instrText>
      </w:r>
      <w:r w:rsidRPr="00A93AB3">
        <w:rPr>
          <w:rFonts w:ascii="Arial" w:hAnsi="Arial"/>
        </w:rPr>
        <w:fldChar w:fldCharType="separate"/>
      </w:r>
      <w:r w:rsidRPr="00A93AB3">
        <w:rPr>
          <w:rFonts w:ascii="Arial" w:hAnsi="Arial"/>
          <w:b/>
          <w:noProof/>
          <w:sz w:val="24"/>
        </w:rPr>
        <w:t>RAN2</w:t>
      </w:r>
      <w:r w:rsidRPr="00A93AB3">
        <w:rPr>
          <w:rFonts w:ascii="Arial" w:hAnsi="Arial"/>
          <w:b/>
          <w:noProof/>
          <w:sz w:val="24"/>
        </w:rPr>
        <w:fldChar w:fldCharType="end"/>
      </w:r>
      <w:r w:rsidRPr="00A93AB3">
        <w:rPr>
          <w:rFonts w:ascii="Arial" w:hAnsi="Arial"/>
          <w:b/>
          <w:noProof/>
          <w:sz w:val="24"/>
        </w:rPr>
        <w:t xml:space="preserve"> Meeting #113bis</w:t>
      </w:r>
      <w:r w:rsidRPr="00A93AB3">
        <w:rPr>
          <w:rFonts w:ascii="Arial" w:hAnsi="Arial"/>
          <w:b/>
          <w:sz w:val="24"/>
          <w:szCs w:val="24"/>
        </w:rPr>
        <w:t>-e</w:t>
      </w:r>
      <w:r w:rsidRPr="00A93AB3">
        <w:rPr>
          <w:rFonts w:ascii="Arial" w:hAnsi="Arial"/>
          <w:b/>
          <w:sz w:val="24"/>
          <w:szCs w:val="24"/>
        </w:rPr>
        <w:tab/>
      </w:r>
      <w:r w:rsidRPr="00A93AB3">
        <w:rPr>
          <w:rFonts w:ascii="Arial" w:hAnsi="Arial"/>
          <w:b/>
          <w:sz w:val="28"/>
          <w:szCs w:val="24"/>
        </w:rPr>
        <w:t>R2-21xxxxx</w:t>
      </w:r>
    </w:p>
    <w:p w14:paraId="12879710" w14:textId="77777777" w:rsidR="00A93AB3" w:rsidRPr="00A93AB3" w:rsidRDefault="00A93AB3" w:rsidP="00A93AB3">
      <w:pPr>
        <w:tabs>
          <w:tab w:val="right" w:pos="9639"/>
        </w:tabs>
        <w:spacing w:after="0"/>
        <w:rPr>
          <w:rFonts w:ascii="Arial" w:hAnsi="Arial"/>
          <w:b/>
          <w:i/>
          <w:noProof/>
          <w:sz w:val="28"/>
        </w:rPr>
      </w:pPr>
      <w:r w:rsidRPr="00A93AB3">
        <w:rPr>
          <w:rFonts w:ascii="Arial" w:hAnsi="Arial"/>
          <w:b/>
          <w:noProof/>
          <w:sz w:val="24"/>
        </w:rPr>
        <w:t>Online, April 12 – 20, 2021</w:t>
      </w:r>
      <w:r w:rsidRPr="00A93AB3">
        <w:rPr>
          <w:rFonts w:ascii="Arial" w:hAnsi="Arial"/>
          <w:b/>
          <w:i/>
          <w:noProof/>
          <w:sz w:val="28"/>
        </w:rPr>
        <w:tab/>
      </w:r>
    </w:p>
    <w:p w14:paraId="76BAF615" w14:textId="77777777" w:rsidR="00A93AB3" w:rsidRPr="00A93AB3" w:rsidRDefault="00A93AB3" w:rsidP="00A93AB3">
      <w:pPr>
        <w:spacing w:before="240" w:after="120"/>
        <w:rPr>
          <w:rFonts w:ascii="Arial" w:eastAsia="SimSun" w:hAnsi="Arial"/>
          <w:b/>
          <w:noProof/>
          <w:sz w:val="24"/>
          <w:lang w:val="en-US" w:eastAsia="zh-CN"/>
        </w:rPr>
      </w:pPr>
      <w:r w:rsidRPr="00A93AB3">
        <w:rPr>
          <w:rFonts w:ascii="Arial" w:hAnsi="Arial"/>
          <w:b/>
          <w:noProof/>
          <w:sz w:val="24"/>
          <w:lang w:val="en-US"/>
        </w:rPr>
        <w:t>Agenda Item:</w:t>
      </w:r>
      <w:r w:rsidRPr="00A93AB3">
        <w:rPr>
          <w:rFonts w:ascii="Arial" w:hAnsi="Arial"/>
          <w:b/>
          <w:noProof/>
          <w:sz w:val="24"/>
          <w:lang w:val="en-US"/>
        </w:rPr>
        <w:tab/>
        <w:t>9.1.4</w:t>
      </w:r>
    </w:p>
    <w:p w14:paraId="7D7F8973" w14:textId="77777777" w:rsidR="00A93AB3" w:rsidRPr="00A93AB3" w:rsidRDefault="00A93AB3" w:rsidP="00A93AB3">
      <w:pPr>
        <w:spacing w:after="120"/>
        <w:rPr>
          <w:rFonts w:ascii="Arial" w:eastAsia="SimSun" w:hAnsi="Arial"/>
          <w:b/>
          <w:noProof/>
          <w:sz w:val="24"/>
          <w:lang w:val="en-US" w:eastAsia="zh-CN"/>
        </w:rPr>
      </w:pPr>
      <w:r w:rsidRPr="00A93AB3">
        <w:rPr>
          <w:rFonts w:ascii="Arial" w:hAnsi="Arial"/>
          <w:b/>
          <w:noProof/>
          <w:sz w:val="24"/>
          <w:lang w:val="en-US"/>
        </w:rPr>
        <w:t>Source:</w:t>
      </w:r>
      <w:r w:rsidRPr="00A93AB3">
        <w:rPr>
          <w:rFonts w:ascii="Arial" w:hAnsi="Arial"/>
          <w:b/>
          <w:noProof/>
          <w:sz w:val="24"/>
          <w:lang w:val="en-US"/>
        </w:rPr>
        <w:tab/>
      </w:r>
      <w:r w:rsidRPr="00A93AB3">
        <w:rPr>
          <w:rFonts w:ascii="Arial" w:eastAsia="SimSun" w:hAnsi="Arial" w:hint="eastAsia"/>
          <w:b/>
          <w:noProof/>
          <w:sz w:val="24"/>
          <w:lang w:val="en-US" w:eastAsia="zh-CN"/>
        </w:rPr>
        <w:tab/>
      </w:r>
      <w:r>
        <w:rPr>
          <w:rFonts w:ascii="Arial" w:eastAsia="SimSun" w:hAnsi="Arial"/>
          <w:b/>
          <w:noProof/>
          <w:sz w:val="24"/>
          <w:lang w:val="en-US" w:eastAsia="zh-CN"/>
        </w:rPr>
        <w:tab/>
      </w:r>
      <w:r w:rsidRPr="00A93AB3">
        <w:rPr>
          <w:rFonts w:ascii="Arial" w:eastAsia="SimSun" w:hAnsi="Arial" w:hint="eastAsia"/>
          <w:b/>
          <w:noProof/>
          <w:sz w:val="24"/>
          <w:lang w:val="en-US" w:eastAsia="zh-CN"/>
        </w:rPr>
        <w:t>Huawei, HiSilicon</w:t>
      </w:r>
    </w:p>
    <w:p w14:paraId="20C8EA81" w14:textId="77777777" w:rsidR="00A93AB3" w:rsidRPr="00A93AB3" w:rsidRDefault="00A93AB3" w:rsidP="00A93AB3">
      <w:pPr>
        <w:spacing w:after="120"/>
        <w:rPr>
          <w:rFonts w:ascii="Arial" w:eastAsia="SimSun" w:hAnsi="Arial"/>
          <w:b/>
          <w:noProof/>
          <w:sz w:val="24"/>
          <w:lang w:val="en-US" w:eastAsia="zh-CN"/>
        </w:rPr>
      </w:pPr>
      <w:r w:rsidRPr="00A93AB3">
        <w:rPr>
          <w:rFonts w:ascii="Arial" w:hAnsi="Arial"/>
          <w:b/>
          <w:noProof/>
          <w:sz w:val="24"/>
          <w:lang w:val="en-US"/>
        </w:rPr>
        <w:t>Title:</w:t>
      </w:r>
      <w:r w:rsidRPr="00A93AB3">
        <w:rPr>
          <w:rFonts w:ascii="Arial" w:hAnsi="Arial"/>
          <w:b/>
          <w:noProof/>
          <w:sz w:val="24"/>
          <w:lang w:val="en-US"/>
        </w:rPr>
        <w:tab/>
      </w:r>
      <w:r w:rsidRPr="00A93AB3">
        <w:rPr>
          <w:rFonts w:ascii="Arial" w:eastAsia="SimSun" w:hAnsi="Arial" w:hint="eastAsia"/>
          <w:b/>
          <w:noProof/>
          <w:sz w:val="24"/>
          <w:lang w:val="en-US" w:eastAsia="zh-CN"/>
        </w:rPr>
        <w:tab/>
      </w:r>
      <w:r>
        <w:rPr>
          <w:rFonts w:ascii="Arial" w:eastAsia="SimSun" w:hAnsi="Arial"/>
          <w:b/>
          <w:noProof/>
          <w:sz w:val="24"/>
          <w:lang w:val="en-US" w:eastAsia="zh-CN"/>
        </w:rPr>
        <w:tab/>
      </w:r>
      <w:r>
        <w:rPr>
          <w:rFonts w:ascii="Arial" w:eastAsia="SimSun" w:hAnsi="Arial"/>
          <w:b/>
          <w:noProof/>
          <w:sz w:val="24"/>
          <w:lang w:val="en-US" w:eastAsia="zh-CN"/>
        </w:rPr>
        <w:tab/>
      </w:r>
      <w:r w:rsidRPr="00A93AB3">
        <w:rPr>
          <w:rFonts w:ascii="Arial" w:eastAsia="SimSun" w:hAnsi="Arial"/>
          <w:b/>
          <w:noProof/>
          <w:sz w:val="24"/>
          <w:lang w:val="en-US" w:eastAsia="zh-CN"/>
        </w:rPr>
        <w:t>Offline 4xx - RSRQ measurements when RSS is used</w:t>
      </w:r>
    </w:p>
    <w:p w14:paraId="56D915BA" w14:textId="77777777" w:rsidR="00A93AB3" w:rsidRPr="00A93AB3" w:rsidRDefault="00A93AB3" w:rsidP="00A93AB3">
      <w:pPr>
        <w:spacing w:after="120"/>
        <w:rPr>
          <w:rFonts w:ascii="Arial" w:hAnsi="Arial"/>
          <w:b/>
          <w:noProof/>
          <w:sz w:val="24"/>
          <w:lang w:val="en-US"/>
        </w:rPr>
      </w:pPr>
      <w:r w:rsidRPr="00A93AB3">
        <w:rPr>
          <w:rFonts w:ascii="Arial" w:hAnsi="Arial"/>
          <w:b/>
          <w:noProof/>
          <w:sz w:val="24"/>
          <w:lang w:val="en-US"/>
        </w:rPr>
        <w:t>Document for:</w:t>
      </w:r>
      <w:r w:rsidRPr="00A93AB3">
        <w:rPr>
          <w:rFonts w:ascii="Arial" w:hAnsi="Arial"/>
          <w:b/>
          <w:noProof/>
          <w:sz w:val="24"/>
          <w:lang w:val="en-US"/>
        </w:rPr>
        <w:tab/>
        <w:t>Discussion</w:t>
      </w:r>
      <w:r w:rsidRPr="00A93AB3">
        <w:rPr>
          <w:rFonts w:ascii="Arial" w:eastAsia="SimSun" w:hAnsi="Arial" w:hint="eastAsia"/>
          <w:b/>
          <w:noProof/>
          <w:sz w:val="24"/>
          <w:lang w:val="en-US" w:eastAsia="zh-CN"/>
        </w:rPr>
        <w:t xml:space="preserve"> and d</w:t>
      </w:r>
      <w:r w:rsidRPr="00A93AB3">
        <w:rPr>
          <w:rFonts w:ascii="Arial" w:hAnsi="Arial"/>
          <w:b/>
          <w:noProof/>
          <w:sz w:val="24"/>
          <w:lang w:val="en-US"/>
        </w:rPr>
        <w:t>ecision</w:t>
      </w:r>
    </w:p>
    <w:p w14:paraId="6123699E" w14:textId="77777777" w:rsidR="00A93AB3" w:rsidRPr="00A93AB3" w:rsidRDefault="00A93AB3" w:rsidP="00A93AB3">
      <w:pPr>
        <w:keepNext/>
        <w:keepLines/>
        <w:numPr>
          <w:ilvl w:val="0"/>
          <w:numId w:val="46"/>
        </w:numPr>
        <w:pBdr>
          <w:top w:val="single" w:sz="12" w:space="3" w:color="auto"/>
        </w:pBdr>
        <w:overflowPunct w:val="0"/>
        <w:autoSpaceDE w:val="0"/>
        <w:autoSpaceDN w:val="0"/>
        <w:adjustRightInd w:val="0"/>
        <w:spacing w:before="240" w:after="120" w:line="288" w:lineRule="auto"/>
        <w:jc w:val="both"/>
        <w:textAlignment w:val="baseline"/>
        <w:outlineLvl w:val="0"/>
        <w:rPr>
          <w:rFonts w:ascii="Arial" w:eastAsia="SimSun" w:hAnsi="Arial"/>
          <w:sz w:val="36"/>
          <w:szCs w:val="36"/>
        </w:rPr>
      </w:pPr>
      <w:bookmarkStart w:id="6" w:name="_Ref165266342"/>
      <w:r w:rsidRPr="00A93AB3">
        <w:rPr>
          <w:rFonts w:ascii="Arial" w:eastAsia="SimSun" w:hAnsi="Arial"/>
          <w:sz w:val="36"/>
          <w:szCs w:val="36"/>
        </w:rPr>
        <w:t>Introduction</w:t>
      </w:r>
      <w:bookmarkEnd w:id="6"/>
    </w:p>
    <w:p w14:paraId="2697C591" w14:textId="19C65279" w:rsidR="00A93AB3" w:rsidRPr="00A93AB3" w:rsidRDefault="00A93AB3" w:rsidP="00A93AB3">
      <w:pPr>
        <w:overflowPunct w:val="0"/>
        <w:autoSpaceDE w:val="0"/>
        <w:autoSpaceDN w:val="0"/>
        <w:adjustRightInd w:val="0"/>
        <w:spacing w:after="120"/>
        <w:jc w:val="both"/>
        <w:textAlignment w:val="baseline"/>
        <w:rPr>
          <w:rFonts w:eastAsia="SimSun"/>
          <w:lang w:eastAsia="zh-CN"/>
        </w:rPr>
      </w:pPr>
      <w:r w:rsidRPr="00A93AB3">
        <w:rPr>
          <w:rFonts w:eastAsia="SimSun"/>
          <w:lang w:eastAsia="zh-CN"/>
        </w:rPr>
        <w:t>This document is the summary of the offline email discussion “[AT113</w:t>
      </w:r>
      <w:r w:rsidR="002C044D">
        <w:rPr>
          <w:rFonts w:eastAsia="SimSun"/>
          <w:lang w:eastAsia="zh-CN"/>
        </w:rPr>
        <w:t>bis</w:t>
      </w:r>
      <w:r w:rsidRPr="00A93AB3">
        <w:rPr>
          <w:rFonts w:eastAsia="SimSun"/>
          <w:lang w:eastAsia="zh-CN"/>
        </w:rPr>
        <w:t>-e][</w:t>
      </w:r>
      <w:r w:rsidR="002C044D">
        <w:rPr>
          <w:rFonts w:eastAsia="SimSun"/>
          <w:lang w:eastAsia="zh-CN"/>
        </w:rPr>
        <w:t>xxx</w:t>
      </w:r>
      <w:r w:rsidRPr="00A93AB3">
        <w:rPr>
          <w:rFonts w:eastAsia="SimSun"/>
          <w:lang w:eastAsia="zh-CN"/>
        </w:rPr>
        <w:t>][ eMTC R1</w:t>
      </w:r>
      <w:r w:rsidR="002C044D">
        <w:rPr>
          <w:rFonts w:eastAsia="SimSun"/>
          <w:lang w:eastAsia="zh-CN"/>
        </w:rPr>
        <w:t>6</w:t>
      </w:r>
      <w:r w:rsidRPr="00A93AB3">
        <w:rPr>
          <w:rFonts w:eastAsia="SimSun"/>
          <w:lang w:eastAsia="zh-CN"/>
        </w:rPr>
        <w:t xml:space="preserve">] </w:t>
      </w:r>
      <w:r w:rsidR="002C044D" w:rsidRPr="002C044D">
        <w:rPr>
          <w:rFonts w:eastAsia="SimSun"/>
          <w:lang w:eastAsia="zh-CN"/>
        </w:rPr>
        <w:t>RSRQ measurements when RSS is used</w:t>
      </w:r>
      <w:r w:rsidRPr="00A93AB3">
        <w:rPr>
          <w:rFonts w:eastAsia="SimSun"/>
          <w:lang w:eastAsia="zh-CN"/>
        </w:rPr>
        <w:t xml:space="preserve"> (Huawei)”, as indicated below:</w:t>
      </w:r>
    </w:p>
    <w:p w14:paraId="2783061F" w14:textId="77777777" w:rsidR="00A93AB3" w:rsidRPr="00A93AB3" w:rsidRDefault="00A93AB3" w:rsidP="00A93AB3">
      <w:pPr>
        <w:numPr>
          <w:ilvl w:val="0"/>
          <w:numId w:val="48"/>
        </w:numPr>
        <w:overflowPunct w:val="0"/>
        <w:autoSpaceDE w:val="0"/>
        <w:autoSpaceDN w:val="0"/>
        <w:adjustRightInd w:val="0"/>
        <w:spacing w:before="40" w:after="0"/>
        <w:jc w:val="both"/>
        <w:textAlignment w:val="baseline"/>
        <w:rPr>
          <w:rFonts w:ascii="Arial" w:hAnsi="Arial"/>
          <w:b/>
          <w:szCs w:val="24"/>
          <w:lang w:eastAsia="en-GB"/>
        </w:rPr>
      </w:pPr>
      <w:r w:rsidRPr="00A93AB3">
        <w:rPr>
          <w:rFonts w:ascii="Arial" w:hAnsi="Arial"/>
          <w:b/>
          <w:szCs w:val="24"/>
          <w:lang w:val="en-US" w:eastAsia="en-GB"/>
        </w:rPr>
        <w:t>[AT113bis-e][4xx][eMTC R16] RSRQ measurements when RSS is used (Huawei)</w:t>
      </w:r>
    </w:p>
    <w:p w14:paraId="688EA0CF" w14:textId="77777777" w:rsidR="00A93AB3" w:rsidRPr="00A93AB3" w:rsidRDefault="00A93AB3" w:rsidP="00A93AB3">
      <w:pPr>
        <w:tabs>
          <w:tab w:val="left" w:pos="1622"/>
        </w:tabs>
        <w:spacing w:after="0"/>
        <w:ind w:left="1083" w:hanging="363"/>
        <w:rPr>
          <w:rFonts w:ascii="Arial" w:hAnsi="Arial"/>
          <w:b/>
          <w:bCs/>
          <w:szCs w:val="24"/>
          <w:u w:val="single"/>
          <w:lang w:val="en-US" w:eastAsia="en-GB"/>
        </w:rPr>
      </w:pPr>
      <w:r w:rsidRPr="00A93AB3">
        <w:rPr>
          <w:rFonts w:ascii="Arial" w:hAnsi="Arial"/>
          <w:szCs w:val="24"/>
          <w:lang w:val="en-US" w:eastAsia="en-GB"/>
        </w:rPr>
        <w:t xml:space="preserve">      </w:t>
      </w:r>
      <w:r w:rsidRPr="00A93AB3">
        <w:rPr>
          <w:rFonts w:ascii="Arial" w:hAnsi="Arial"/>
          <w:b/>
          <w:bCs/>
          <w:szCs w:val="24"/>
          <w:u w:val="single"/>
          <w:lang w:val="en-US" w:eastAsia="en-GB"/>
        </w:rPr>
        <w:t>Scope:</w:t>
      </w:r>
    </w:p>
    <w:p w14:paraId="42BC2554" w14:textId="77777777" w:rsidR="00A93AB3" w:rsidRPr="00A93AB3" w:rsidRDefault="00A93AB3" w:rsidP="00A93AB3">
      <w:pPr>
        <w:tabs>
          <w:tab w:val="left" w:pos="1622"/>
        </w:tabs>
        <w:spacing w:after="0"/>
        <w:ind w:left="1083" w:hanging="363"/>
        <w:rPr>
          <w:rFonts w:ascii="Arial" w:hAnsi="Arial"/>
          <w:szCs w:val="24"/>
          <w:lang w:val="en-US" w:eastAsia="en-GB"/>
        </w:rPr>
      </w:pPr>
      <w:r w:rsidRPr="00A93AB3">
        <w:rPr>
          <w:rFonts w:ascii="Arial" w:hAnsi="Arial"/>
          <w:szCs w:val="24"/>
          <w:lang w:val="en-US" w:eastAsia="en-GB"/>
        </w:rPr>
        <w:tab/>
        <w:t>TBD</w:t>
      </w:r>
    </w:p>
    <w:p w14:paraId="46F0D238" w14:textId="77777777" w:rsidR="00A93AB3" w:rsidRPr="00A93AB3" w:rsidRDefault="00A93AB3" w:rsidP="00A93AB3">
      <w:pPr>
        <w:tabs>
          <w:tab w:val="left" w:pos="1622"/>
        </w:tabs>
        <w:spacing w:after="0"/>
        <w:ind w:left="1083" w:hanging="363"/>
        <w:rPr>
          <w:rFonts w:ascii="Arial" w:hAnsi="Arial"/>
          <w:b/>
          <w:bCs/>
          <w:szCs w:val="24"/>
          <w:u w:val="single"/>
          <w:lang w:val="en-US" w:eastAsia="en-GB"/>
        </w:rPr>
      </w:pPr>
      <w:r w:rsidRPr="00A93AB3">
        <w:rPr>
          <w:rFonts w:ascii="Arial" w:hAnsi="Arial"/>
          <w:szCs w:val="24"/>
          <w:lang w:val="en-US" w:eastAsia="en-GB"/>
        </w:rPr>
        <w:t xml:space="preserve">      </w:t>
      </w:r>
      <w:r w:rsidRPr="00A93AB3">
        <w:rPr>
          <w:rFonts w:ascii="Arial" w:hAnsi="Arial"/>
          <w:b/>
          <w:bCs/>
          <w:szCs w:val="24"/>
          <w:u w:val="single"/>
          <w:lang w:val="en-US" w:eastAsia="en-GB"/>
        </w:rPr>
        <w:t>Intended outcome:</w:t>
      </w:r>
    </w:p>
    <w:p w14:paraId="1FBD8BDB" w14:textId="77777777" w:rsidR="00A93AB3" w:rsidRPr="00A93AB3" w:rsidRDefault="00A93AB3" w:rsidP="00A93AB3">
      <w:pPr>
        <w:tabs>
          <w:tab w:val="left" w:pos="1622"/>
        </w:tabs>
        <w:spacing w:after="0"/>
        <w:ind w:left="1083" w:hanging="363"/>
        <w:rPr>
          <w:rFonts w:ascii="Arial" w:hAnsi="Arial"/>
          <w:szCs w:val="24"/>
          <w:lang w:val="en-US" w:eastAsia="en-GB"/>
        </w:rPr>
      </w:pPr>
      <w:r w:rsidRPr="00A93AB3">
        <w:rPr>
          <w:rFonts w:ascii="Arial" w:hAnsi="Arial"/>
          <w:szCs w:val="24"/>
          <w:lang w:val="en-US" w:eastAsia="en-GB"/>
        </w:rPr>
        <w:tab/>
        <w:t>TBD</w:t>
      </w:r>
    </w:p>
    <w:p w14:paraId="45AB1E69" w14:textId="77777777" w:rsidR="00A93AB3" w:rsidRPr="00A93AB3" w:rsidRDefault="00A93AB3" w:rsidP="00A93AB3">
      <w:pPr>
        <w:tabs>
          <w:tab w:val="left" w:pos="1622"/>
        </w:tabs>
        <w:spacing w:after="0"/>
        <w:ind w:left="1083" w:hanging="363"/>
        <w:rPr>
          <w:rFonts w:ascii="Arial" w:hAnsi="Arial"/>
          <w:szCs w:val="24"/>
          <w:lang w:val="en-US" w:eastAsia="en-GB"/>
        </w:rPr>
      </w:pPr>
      <w:r w:rsidRPr="00A93AB3">
        <w:rPr>
          <w:rFonts w:ascii="Arial" w:hAnsi="Arial"/>
          <w:szCs w:val="24"/>
          <w:lang w:val="en-US" w:eastAsia="en-GB"/>
        </w:rPr>
        <w:t xml:space="preserve">      </w:t>
      </w:r>
      <w:r w:rsidRPr="00A93AB3">
        <w:rPr>
          <w:rFonts w:ascii="Arial" w:hAnsi="Arial"/>
          <w:b/>
          <w:bCs/>
          <w:szCs w:val="24"/>
          <w:u w:val="single"/>
          <w:lang w:val="en-US" w:eastAsia="en-GB"/>
        </w:rPr>
        <w:t>Deadline:</w:t>
      </w:r>
      <w:r w:rsidRPr="00A93AB3">
        <w:rPr>
          <w:rFonts w:ascii="Arial" w:hAnsi="Arial"/>
          <w:szCs w:val="24"/>
          <w:lang w:val="en-US" w:eastAsia="en-GB"/>
        </w:rPr>
        <w:t> </w:t>
      </w:r>
    </w:p>
    <w:p w14:paraId="50BA716B" w14:textId="77777777" w:rsidR="00A93AB3" w:rsidRPr="00A93AB3" w:rsidRDefault="00A93AB3" w:rsidP="00A93AB3">
      <w:pPr>
        <w:tabs>
          <w:tab w:val="left" w:pos="1622"/>
        </w:tabs>
        <w:spacing w:after="0"/>
        <w:ind w:left="1083" w:hanging="363"/>
        <w:rPr>
          <w:rFonts w:ascii="Arial" w:hAnsi="Arial"/>
          <w:szCs w:val="24"/>
          <w:lang w:val="en-US" w:eastAsia="en-GB"/>
        </w:rPr>
      </w:pPr>
      <w:r w:rsidRPr="00A93AB3">
        <w:rPr>
          <w:rFonts w:ascii="Arial" w:hAnsi="Arial"/>
          <w:szCs w:val="24"/>
          <w:lang w:val="en-US" w:eastAsia="en-GB"/>
        </w:rPr>
        <w:tab/>
        <w:t>TBD</w:t>
      </w:r>
    </w:p>
    <w:p w14:paraId="1B9DF675" w14:textId="77777777" w:rsidR="00A93AB3" w:rsidRPr="00A93AB3" w:rsidRDefault="00A93AB3" w:rsidP="00A93AB3">
      <w:pPr>
        <w:keepNext/>
        <w:keepLines/>
        <w:numPr>
          <w:ilvl w:val="0"/>
          <w:numId w:val="46"/>
        </w:numPr>
        <w:pBdr>
          <w:top w:val="single" w:sz="12" w:space="3" w:color="auto"/>
        </w:pBdr>
        <w:overflowPunct w:val="0"/>
        <w:autoSpaceDE w:val="0"/>
        <w:autoSpaceDN w:val="0"/>
        <w:adjustRightInd w:val="0"/>
        <w:spacing w:before="240" w:after="120" w:line="288" w:lineRule="auto"/>
        <w:jc w:val="both"/>
        <w:textAlignment w:val="baseline"/>
        <w:outlineLvl w:val="0"/>
        <w:rPr>
          <w:rFonts w:ascii="Arial" w:eastAsia="SimSun" w:hAnsi="Arial" w:cs="Arial"/>
          <w:bCs/>
          <w:sz w:val="36"/>
          <w:szCs w:val="36"/>
        </w:rPr>
      </w:pPr>
      <w:r w:rsidRPr="00A93AB3">
        <w:rPr>
          <w:rFonts w:ascii="Arial" w:eastAsia="SimSun" w:hAnsi="Arial" w:cs="Arial"/>
          <w:bCs/>
          <w:sz w:val="36"/>
          <w:szCs w:val="36"/>
        </w:rPr>
        <w:t>Discussion</w:t>
      </w:r>
    </w:p>
    <w:p w14:paraId="16049F27" w14:textId="77777777" w:rsidR="00A93AB3" w:rsidRPr="00A93AB3" w:rsidRDefault="00A93AB3" w:rsidP="00A93AB3">
      <w:pPr>
        <w:overflowPunct w:val="0"/>
        <w:autoSpaceDE w:val="0"/>
        <w:autoSpaceDN w:val="0"/>
        <w:adjustRightInd w:val="0"/>
        <w:spacing w:after="120"/>
        <w:jc w:val="both"/>
        <w:textAlignment w:val="baseline"/>
        <w:rPr>
          <w:rFonts w:eastAsia="SimSun"/>
          <w:lang w:eastAsia="zh-CN"/>
        </w:rPr>
      </w:pPr>
      <w:r w:rsidRPr="00A93AB3">
        <w:rPr>
          <w:rFonts w:eastAsia="SimSun"/>
          <w:lang w:eastAsia="zh-CN"/>
        </w:rPr>
        <w:t>Companies are requested to provide comments in the table below (one row for each new comment to better keep track of the discussion – please don’t edit the previous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37"/>
        <w:gridCol w:w="1985"/>
        <w:gridCol w:w="5807"/>
      </w:tblGrid>
      <w:tr w:rsidR="00A93AB3" w:rsidRPr="00A93AB3" w14:paraId="02440E15" w14:textId="77777777" w:rsidTr="00372C2F">
        <w:tc>
          <w:tcPr>
            <w:tcW w:w="1838" w:type="dxa"/>
            <w:shd w:val="clear" w:color="auto" w:fill="auto"/>
          </w:tcPr>
          <w:p w14:paraId="4A5A5AEF" w14:textId="77777777" w:rsidR="00A93AB3" w:rsidRPr="00A93AB3" w:rsidRDefault="00A93AB3" w:rsidP="00A93AB3">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1985" w:type="dxa"/>
            <w:shd w:val="clear" w:color="auto" w:fill="auto"/>
          </w:tcPr>
          <w:p w14:paraId="075F4C68" w14:textId="77777777" w:rsidR="00A93AB3" w:rsidRPr="00A93AB3" w:rsidRDefault="00A93AB3" w:rsidP="00A93AB3">
            <w:pPr>
              <w:overflowPunct w:val="0"/>
              <w:autoSpaceDE w:val="0"/>
              <w:autoSpaceDN w:val="0"/>
              <w:adjustRightInd w:val="0"/>
              <w:spacing w:after="120"/>
              <w:jc w:val="center"/>
              <w:textAlignment w:val="baseline"/>
              <w:rPr>
                <w:rFonts w:eastAsia="SimSun"/>
                <w:b/>
                <w:bCs/>
                <w:lang w:eastAsia="zh-CN"/>
              </w:rPr>
            </w:pPr>
            <w:r w:rsidRPr="00A93AB3">
              <w:rPr>
                <w:rFonts w:eastAsia="SimSun"/>
                <w:b/>
                <w:bCs/>
                <w:lang w:eastAsia="zh-CN"/>
              </w:rPr>
              <w:t>Option 1 or Option 2?</w:t>
            </w:r>
          </w:p>
        </w:tc>
        <w:tc>
          <w:tcPr>
            <w:tcW w:w="5808" w:type="dxa"/>
            <w:shd w:val="clear" w:color="auto" w:fill="auto"/>
          </w:tcPr>
          <w:p w14:paraId="6E02F37E" w14:textId="77777777" w:rsidR="00A93AB3" w:rsidRPr="00A93AB3" w:rsidRDefault="00A93AB3" w:rsidP="00A93AB3">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A93AB3" w:rsidRPr="00A93AB3" w14:paraId="2A9A6F9E" w14:textId="77777777" w:rsidTr="00372C2F">
        <w:tc>
          <w:tcPr>
            <w:tcW w:w="1838" w:type="dxa"/>
            <w:shd w:val="clear" w:color="auto" w:fill="auto"/>
          </w:tcPr>
          <w:p w14:paraId="07DCDEED" w14:textId="77777777" w:rsidR="00A93AB3" w:rsidRPr="00A93AB3" w:rsidRDefault="00A93AB3" w:rsidP="00A93AB3">
            <w:pPr>
              <w:overflowPunct w:val="0"/>
              <w:autoSpaceDE w:val="0"/>
              <w:autoSpaceDN w:val="0"/>
              <w:adjustRightInd w:val="0"/>
              <w:spacing w:after="120"/>
              <w:jc w:val="both"/>
              <w:textAlignment w:val="baseline"/>
              <w:rPr>
                <w:rFonts w:eastAsia="SimSun"/>
                <w:lang w:eastAsia="zh-CN"/>
              </w:rPr>
            </w:pPr>
          </w:p>
        </w:tc>
        <w:tc>
          <w:tcPr>
            <w:tcW w:w="1985" w:type="dxa"/>
            <w:shd w:val="clear" w:color="auto" w:fill="auto"/>
          </w:tcPr>
          <w:p w14:paraId="3F60CC6B" w14:textId="77777777" w:rsidR="00A93AB3" w:rsidRPr="00A93AB3" w:rsidRDefault="00A93AB3" w:rsidP="00A93AB3">
            <w:pPr>
              <w:overflowPunct w:val="0"/>
              <w:autoSpaceDE w:val="0"/>
              <w:autoSpaceDN w:val="0"/>
              <w:adjustRightInd w:val="0"/>
              <w:spacing w:after="120"/>
              <w:jc w:val="both"/>
              <w:textAlignment w:val="baseline"/>
              <w:rPr>
                <w:rFonts w:eastAsia="SimSun"/>
                <w:b/>
                <w:bCs/>
                <w:lang w:eastAsia="zh-CN"/>
              </w:rPr>
            </w:pPr>
          </w:p>
        </w:tc>
        <w:tc>
          <w:tcPr>
            <w:tcW w:w="5808" w:type="dxa"/>
            <w:shd w:val="clear" w:color="auto" w:fill="auto"/>
          </w:tcPr>
          <w:p w14:paraId="7F8EF6AE" w14:textId="77777777" w:rsidR="00A93AB3" w:rsidRPr="00A93AB3" w:rsidRDefault="00A93AB3" w:rsidP="00A93AB3">
            <w:pPr>
              <w:overflowPunct w:val="0"/>
              <w:autoSpaceDE w:val="0"/>
              <w:autoSpaceDN w:val="0"/>
              <w:adjustRightInd w:val="0"/>
              <w:spacing w:after="120"/>
              <w:jc w:val="both"/>
              <w:textAlignment w:val="baseline"/>
              <w:rPr>
                <w:rFonts w:eastAsia="SimSun"/>
                <w:lang w:eastAsia="zh-CN"/>
              </w:rPr>
            </w:pPr>
          </w:p>
        </w:tc>
      </w:tr>
      <w:tr w:rsidR="00A93AB3" w:rsidRPr="00A93AB3" w14:paraId="4284C296" w14:textId="77777777" w:rsidTr="00372C2F">
        <w:tc>
          <w:tcPr>
            <w:tcW w:w="1838" w:type="dxa"/>
            <w:shd w:val="clear" w:color="auto" w:fill="auto"/>
          </w:tcPr>
          <w:p w14:paraId="01B8C45D" w14:textId="77777777" w:rsidR="00A93AB3" w:rsidRPr="00A93AB3" w:rsidRDefault="00A93AB3" w:rsidP="00A93AB3">
            <w:pPr>
              <w:overflowPunct w:val="0"/>
              <w:autoSpaceDE w:val="0"/>
              <w:autoSpaceDN w:val="0"/>
              <w:adjustRightInd w:val="0"/>
              <w:spacing w:after="120"/>
              <w:jc w:val="both"/>
              <w:textAlignment w:val="baseline"/>
              <w:rPr>
                <w:rFonts w:eastAsia="SimSun"/>
                <w:lang w:eastAsia="zh-CN"/>
              </w:rPr>
            </w:pPr>
          </w:p>
        </w:tc>
        <w:tc>
          <w:tcPr>
            <w:tcW w:w="1985" w:type="dxa"/>
            <w:shd w:val="clear" w:color="auto" w:fill="auto"/>
          </w:tcPr>
          <w:p w14:paraId="2851CD99" w14:textId="77777777" w:rsidR="00A93AB3" w:rsidRPr="00A93AB3" w:rsidRDefault="00A93AB3" w:rsidP="00A93AB3">
            <w:pPr>
              <w:overflowPunct w:val="0"/>
              <w:autoSpaceDE w:val="0"/>
              <w:autoSpaceDN w:val="0"/>
              <w:adjustRightInd w:val="0"/>
              <w:spacing w:after="120"/>
              <w:jc w:val="both"/>
              <w:textAlignment w:val="baseline"/>
              <w:rPr>
                <w:rFonts w:eastAsia="SimSun"/>
                <w:b/>
                <w:bCs/>
                <w:lang w:eastAsia="zh-CN"/>
              </w:rPr>
            </w:pPr>
          </w:p>
        </w:tc>
        <w:tc>
          <w:tcPr>
            <w:tcW w:w="5808" w:type="dxa"/>
            <w:shd w:val="clear" w:color="auto" w:fill="auto"/>
          </w:tcPr>
          <w:p w14:paraId="654927B2" w14:textId="77777777" w:rsidR="00A93AB3" w:rsidRPr="00A93AB3" w:rsidRDefault="00A93AB3" w:rsidP="00A93AB3">
            <w:pPr>
              <w:overflowPunct w:val="0"/>
              <w:autoSpaceDE w:val="0"/>
              <w:autoSpaceDN w:val="0"/>
              <w:adjustRightInd w:val="0"/>
              <w:spacing w:after="120"/>
              <w:jc w:val="both"/>
              <w:textAlignment w:val="baseline"/>
              <w:rPr>
                <w:rFonts w:eastAsia="SimSun"/>
                <w:noProof/>
                <w:lang w:eastAsia="zh-CN"/>
              </w:rPr>
            </w:pPr>
          </w:p>
        </w:tc>
      </w:tr>
      <w:tr w:rsidR="00A93AB3" w:rsidRPr="00A93AB3" w14:paraId="41F6D004" w14:textId="77777777" w:rsidTr="00372C2F">
        <w:tc>
          <w:tcPr>
            <w:tcW w:w="1838" w:type="dxa"/>
            <w:shd w:val="clear" w:color="auto" w:fill="auto"/>
          </w:tcPr>
          <w:p w14:paraId="7A29D60C" w14:textId="77777777" w:rsidR="00A93AB3" w:rsidRPr="00A93AB3" w:rsidRDefault="00A93AB3" w:rsidP="00A93AB3">
            <w:pPr>
              <w:overflowPunct w:val="0"/>
              <w:autoSpaceDE w:val="0"/>
              <w:autoSpaceDN w:val="0"/>
              <w:adjustRightInd w:val="0"/>
              <w:spacing w:after="120"/>
              <w:jc w:val="both"/>
              <w:textAlignment w:val="baseline"/>
              <w:rPr>
                <w:rFonts w:eastAsia="SimSun"/>
                <w:lang w:eastAsia="zh-CN"/>
              </w:rPr>
            </w:pPr>
          </w:p>
        </w:tc>
        <w:tc>
          <w:tcPr>
            <w:tcW w:w="1985" w:type="dxa"/>
            <w:shd w:val="clear" w:color="auto" w:fill="auto"/>
          </w:tcPr>
          <w:p w14:paraId="3205773B" w14:textId="77777777" w:rsidR="00A93AB3" w:rsidRPr="00A93AB3" w:rsidRDefault="00A93AB3" w:rsidP="00A93AB3">
            <w:pPr>
              <w:overflowPunct w:val="0"/>
              <w:autoSpaceDE w:val="0"/>
              <w:autoSpaceDN w:val="0"/>
              <w:adjustRightInd w:val="0"/>
              <w:spacing w:after="120"/>
              <w:jc w:val="both"/>
              <w:textAlignment w:val="baseline"/>
              <w:rPr>
                <w:rFonts w:eastAsia="SimSun"/>
                <w:b/>
                <w:bCs/>
                <w:lang w:eastAsia="zh-CN"/>
              </w:rPr>
            </w:pPr>
          </w:p>
        </w:tc>
        <w:tc>
          <w:tcPr>
            <w:tcW w:w="5808" w:type="dxa"/>
            <w:shd w:val="clear" w:color="auto" w:fill="auto"/>
          </w:tcPr>
          <w:p w14:paraId="16BBE96E" w14:textId="77777777" w:rsidR="00A93AB3" w:rsidRPr="00A93AB3" w:rsidRDefault="00A93AB3" w:rsidP="00A93AB3">
            <w:pPr>
              <w:overflowPunct w:val="0"/>
              <w:autoSpaceDE w:val="0"/>
              <w:autoSpaceDN w:val="0"/>
              <w:adjustRightInd w:val="0"/>
              <w:spacing w:after="120"/>
              <w:jc w:val="both"/>
              <w:textAlignment w:val="baseline"/>
              <w:rPr>
                <w:rFonts w:eastAsia="SimSun"/>
                <w:noProof/>
                <w:lang w:eastAsia="zh-CN"/>
              </w:rPr>
            </w:pPr>
          </w:p>
        </w:tc>
      </w:tr>
      <w:tr w:rsidR="00A93AB3" w:rsidRPr="00A93AB3" w14:paraId="093F2B5E" w14:textId="77777777" w:rsidTr="00372C2F">
        <w:tc>
          <w:tcPr>
            <w:tcW w:w="1838" w:type="dxa"/>
            <w:shd w:val="clear" w:color="auto" w:fill="auto"/>
          </w:tcPr>
          <w:p w14:paraId="349705FE" w14:textId="77777777" w:rsidR="00A93AB3" w:rsidRPr="00A93AB3" w:rsidRDefault="00A93AB3" w:rsidP="00A93AB3">
            <w:pPr>
              <w:overflowPunct w:val="0"/>
              <w:autoSpaceDE w:val="0"/>
              <w:autoSpaceDN w:val="0"/>
              <w:adjustRightInd w:val="0"/>
              <w:spacing w:after="120"/>
              <w:jc w:val="both"/>
              <w:textAlignment w:val="baseline"/>
              <w:rPr>
                <w:rFonts w:eastAsia="SimSun"/>
                <w:lang w:eastAsia="zh-CN"/>
              </w:rPr>
            </w:pPr>
          </w:p>
        </w:tc>
        <w:tc>
          <w:tcPr>
            <w:tcW w:w="1985" w:type="dxa"/>
            <w:shd w:val="clear" w:color="auto" w:fill="auto"/>
          </w:tcPr>
          <w:p w14:paraId="20CDA144" w14:textId="77777777" w:rsidR="00A93AB3" w:rsidRPr="00A93AB3" w:rsidRDefault="00A93AB3" w:rsidP="00A93AB3">
            <w:pPr>
              <w:overflowPunct w:val="0"/>
              <w:autoSpaceDE w:val="0"/>
              <w:autoSpaceDN w:val="0"/>
              <w:adjustRightInd w:val="0"/>
              <w:spacing w:after="120"/>
              <w:jc w:val="both"/>
              <w:textAlignment w:val="baseline"/>
              <w:rPr>
                <w:rFonts w:eastAsia="SimSun"/>
                <w:b/>
                <w:bCs/>
                <w:lang w:eastAsia="zh-CN"/>
              </w:rPr>
            </w:pPr>
          </w:p>
        </w:tc>
        <w:tc>
          <w:tcPr>
            <w:tcW w:w="5808" w:type="dxa"/>
            <w:shd w:val="clear" w:color="auto" w:fill="auto"/>
          </w:tcPr>
          <w:p w14:paraId="0BB065D4" w14:textId="77777777" w:rsidR="00A93AB3" w:rsidRPr="00A93AB3" w:rsidRDefault="00A93AB3" w:rsidP="00A93AB3">
            <w:pPr>
              <w:overflowPunct w:val="0"/>
              <w:autoSpaceDE w:val="0"/>
              <w:autoSpaceDN w:val="0"/>
              <w:adjustRightInd w:val="0"/>
              <w:spacing w:after="120"/>
              <w:jc w:val="both"/>
              <w:textAlignment w:val="baseline"/>
              <w:rPr>
                <w:rFonts w:eastAsia="SimSun"/>
                <w:noProof/>
                <w:lang w:eastAsia="zh-CN"/>
              </w:rPr>
            </w:pPr>
          </w:p>
        </w:tc>
      </w:tr>
    </w:tbl>
    <w:p w14:paraId="576F7536"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lang w:eastAsia="zh-CN"/>
        </w:rPr>
      </w:pPr>
    </w:p>
    <w:p w14:paraId="69F07E11" w14:textId="77777777" w:rsidR="00A93AB3" w:rsidRPr="00A93AB3" w:rsidRDefault="00A93AB3" w:rsidP="00A93AB3">
      <w:pPr>
        <w:keepNext/>
        <w:keepLines/>
        <w:numPr>
          <w:ilvl w:val="0"/>
          <w:numId w:val="46"/>
        </w:numPr>
        <w:pBdr>
          <w:top w:val="single" w:sz="12" w:space="3" w:color="auto"/>
        </w:pBdr>
        <w:overflowPunct w:val="0"/>
        <w:autoSpaceDE w:val="0"/>
        <w:autoSpaceDN w:val="0"/>
        <w:adjustRightInd w:val="0"/>
        <w:spacing w:before="240" w:after="120" w:line="288" w:lineRule="auto"/>
        <w:jc w:val="both"/>
        <w:textAlignment w:val="baseline"/>
        <w:outlineLvl w:val="0"/>
        <w:rPr>
          <w:rFonts w:ascii="Arial" w:eastAsia="SimSun" w:hAnsi="Arial"/>
          <w:sz w:val="36"/>
          <w:szCs w:val="36"/>
        </w:rPr>
      </w:pPr>
      <w:r w:rsidRPr="00A93AB3">
        <w:rPr>
          <w:rFonts w:ascii="Arial" w:eastAsia="SimSun" w:hAnsi="Arial"/>
          <w:sz w:val="36"/>
          <w:szCs w:val="36"/>
        </w:rPr>
        <w:lastRenderedPageBreak/>
        <w:t>Conclusion</w:t>
      </w:r>
    </w:p>
    <w:p w14:paraId="4A215021" w14:textId="77777777" w:rsidR="00A93AB3" w:rsidRPr="00A93AB3" w:rsidRDefault="00A93AB3" w:rsidP="00A93AB3">
      <w:pPr>
        <w:overflowPunct w:val="0"/>
        <w:autoSpaceDE w:val="0"/>
        <w:autoSpaceDN w:val="0"/>
        <w:adjustRightInd w:val="0"/>
        <w:spacing w:after="120"/>
        <w:jc w:val="both"/>
        <w:textAlignment w:val="baseline"/>
        <w:rPr>
          <w:rFonts w:eastAsia="SimSun"/>
          <w:lang w:eastAsia="zh-CN"/>
        </w:rPr>
      </w:pPr>
      <w:r w:rsidRPr="00A93AB3">
        <w:rPr>
          <w:rFonts w:eastAsia="SimSun"/>
          <w:lang w:eastAsia="zh-CN"/>
        </w:rPr>
        <w:t>TBD</w:t>
      </w:r>
    </w:p>
    <w:p w14:paraId="7B0BE8C9" w14:textId="77777777" w:rsidR="00A93AB3" w:rsidRPr="00A93AB3" w:rsidRDefault="00A93AB3" w:rsidP="00A93AB3">
      <w:pPr>
        <w:overflowPunct w:val="0"/>
        <w:autoSpaceDE w:val="0"/>
        <w:autoSpaceDN w:val="0"/>
        <w:adjustRightInd w:val="0"/>
        <w:spacing w:after="120"/>
        <w:jc w:val="both"/>
        <w:textAlignment w:val="baseline"/>
        <w:rPr>
          <w:rFonts w:eastAsia="SimSun"/>
          <w:b/>
          <w:lang w:eastAsia="zh-CN"/>
        </w:rPr>
      </w:pPr>
    </w:p>
    <w:p w14:paraId="12EE6F51" w14:textId="77777777" w:rsidR="00A93AB3" w:rsidRPr="00A93AB3" w:rsidRDefault="00A93AB3" w:rsidP="00A93AB3">
      <w:pPr>
        <w:keepNext/>
        <w:keepLines/>
        <w:pBdr>
          <w:top w:val="single" w:sz="12" w:space="3" w:color="auto"/>
        </w:pBdr>
        <w:overflowPunct w:val="0"/>
        <w:autoSpaceDE w:val="0"/>
        <w:autoSpaceDN w:val="0"/>
        <w:adjustRightInd w:val="0"/>
        <w:spacing w:before="240"/>
        <w:textAlignment w:val="baseline"/>
        <w:outlineLvl w:val="0"/>
        <w:rPr>
          <w:rFonts w:ascii="Arial" w:eastAsia="SimSun" w:hAnsi="Arial"/>
          <w:sz w:val="36"/>
          <w:szCs w:val="36"/>
        </w:rPr>
      </w:pPr>
      <w:r w:rsidRPr="00A93AB3">
        <w:rPr>
          <w:rFonts w:ascii="Arial" w:eastAsia="SimSun" w:hAnsi="Arial"/>
          <w:sz w:val="36"/>
          <w:szCs w:val="36"/>
        </w:rPr>
        <w:t>Appendix B.1: Draft Reply LS for Option 1</w:t>
      </w:r>
    </w:p>
    <w:p w14:paraId="6031397C" w14:textId="77777777" w:rsidR="00A93AB3" w:rsidRPr="00A93AB3" w:rsidRDefault="00A93AB3" w:rsidP="00A93AB3">
      <w:pPr>
        <w:tabs>
          <w:tab w:val="right" w:pos="9639"/>
        </w:tabs>
        <w:spacing w:after="0"/>
        <w:rPr>
          <w:rFonts w:ascii="Arial" w:hAnsi="Arial"/>
          <w:b/>
          <w:sz w:val="24"/>
          <w:szCs w:val="24"/>
        </w:rPr>
      </w:pPr>
      <w:r w:rsidRPr="00A93AB3">
        <w:rPr>
          <w:rFonts w:ascii="Arial" w:hAnsi="Arial"/>
          <w:b/>
          <w:noProof/>
          <w:sz w:val="24"/>
        </w:rPr>
        <w:t>3GPP TSG-</w:t>
      </w:r>
      <w:r w:rsidRPr="00A93AB3">
        <w:rPr>
          <w:rFonts w:ascii="Arial" w:hAnsi="Arial"/>
        </w:rPr>
        <w:fldChar w:fldCharType="begin"/>
      </w:r>
      <w:r w:rsidRPr="00A93AB3">
        <w:rPr>
          <w:rFonts w:ascii="Arial" w:hAnsi="Arial"/>
        </w:rPr>
        <w:instrText xml:space="preserve"> DOCPROPERTY  TSG/WGRef  \* MERGEFORMAT </w:instrText>
      </w:r>
      <w:r w:rsidRPr="00A93AB3">
        <w:rPr>
          <w:rFonts w:ascii="Arial" w:hAnsi="Arial"/>
        </w:rPr>
        <w:fldChar w:fldCharType="separate"/>
      </w:r>
      <w:r w:rsidRPr="00A93AB3">
        <w:rPr>
          <w:rFonts w:ascii="Arial" w:hAnsi="Arial"/>
          <w:b/>
          <w:noProof/>
          <w:sz w:val="24"/>
        </w:rPr>
        <w:t>RAN2</w:t>
      </w:r>
      <w:r w:rsidRPr="00A93AB3">
        <w:rPr>
          <w:rFonts w:ascii="Arial" w:hAnsi="Arial"/>
          <w:b/>
          <w:noProof/>
          <w:sz w:val="24"/>
        </w:rPr>
        <w:fldChar w:fldCharType="end"/>
      </w:r>
      <w:r w:rsidRPr="00A93AB3">
        <w:rPr>
          <w:rFonts w:ascii="Arial" w:hAnsi="Arial"/>
          <w:b/>
          <w:noProof/>
          <w:sz w:val="24"/>
        </w:rPr>
        <w:t xml:space="preserve"> Meeting #113bis</w:t>
      </w:r>
      <w:r w:rsidRPr="00A93AB3">
        <w:rPr>
          <w:rFonts w:ascii="Arial" w:hAnsi="Arial"/>
          <w:b/>
          <w:sz w:val="24"/>
          <w:szCs w:val="24"/>
        </w:rPr>
        <w:t>-e</w:t>
      </w:r>
      <w:r w:rsidRPr="00A93AB3">
        <w:rPr>
          <w:rFonts w:ascii="Arial" w:hAnsi="Arial"/>
          <w:b/>
          <w:sz w:val="24"/>
          <w:szCs w:val="24"/>
        </w:rPr>
        <w:tab/>
      </w:r>
      <w:r w:rsidRPr="00A93AB3">
        <w:rPr>
          <w:rFonts w:ascii="Arial" w:hAnsi="Arial"/>
          <w:b/>
          <w:sz w:val="28"/>
          <w:szCs w:val="24"/>
        </w:rPr>
        <w:t>R2-21xxxxx</w:t>
      </w:r>
    </w:p>
    <w:p w14:paraId="5B7739B0" w14:textId="77777777" w:rsidR="00A93AB3" w:rsidRPr="00A93AB3" w:rsidRDefault="00A93AB3" w:rsidP="00A93AB3">
      <w:pPr>
        <w:tabs>
          <w:tab w:val="right" w:pos="9639"/>
        </w:tabs>
        <w:spacing w:after="0"/>
        <w:rPr>
          <w:rFonts w:ascii="Arial" w:hAnsi="Arial"/>
          <w:b/>
          <w:i/>
          <w:noProof/>
          <w:sz w:val="28"/>
        </w:rPr>
      </w:pPr>
      <w:r w:rsidRPr="00A93AB3">
        <w:rPr>
          <w:rFonts w:ascii="Arial" w:hAnsi="Arial"/>
          <w:b/>
          <w:noProof/>
          <w:sz w:val="24"/>
        </w:rPr>
        <w:t>Online, April 12 – 20, 2021</w:t>
      </w:r>
      <w:r w:rsidRPr="00A93AB3">
        <w:rPr>
          <w:rFonts w:ascii="Arial" w:hAnsi="Arial"/>
          <w:b/>
          <w:i/>
          <w:noProof/>
          <w:sz w:val="28"/>
        </w:rPr>
        <w:tab/>
      </w:r>
    </w:p>
    <w:p w14:paraId="07ED0782"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
          <w:lang w:eastAsia="zh-CN"/>
        </w:rPr>
      </w:pPr>
    </w:p>
    <w:p w14:paraId="2B45AF4A"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Cs/>
          <w:lang w:eastAsia="ja-JP"/>
        </w:rPr>
      </w:pPr>
      <w:r w:rsidRPr="00A93AB3">
        <w:rPr>
          <w:rFonts w:ascii="Arial" w:eastAsia="SimSun" w:hAnsi="Arial" w:cs="Arial"/>
          <w:b/>
          <w:lang w:eastAsia="zh-CN"/>
        </w:rPr>
        <w:t>Title:</w:t>
      </w:r>
      <w:r w:rsidRPr="00A93AB3">
        <w:rPr>
          <w:rFonts w:ascii="Arial" w:eastAsia="SimSun" w:hAnsi="Arial" w:cs="Arial"/>
          <w:b/>
          <w:lang w:eastAsia="zh-CN"/>
        </w:rPr>
        <w:tab/>
      </w:r>
      <w:r w:rsidRPr="00A93AB3">
        <w:rPr>
          <w:rFonts w:ascii="Arial" w:eastAsia="SimSun" w:hAnsi="Arial" w:cs="Arial"/>
          <w:b/>
          <w:color w:val="FF0000"/>
          <w:highlight w:val="yellow"/>
          <w:lang w:eastAsia="zh-CN"/>
        </w:rPr>
        <w:t>[draft]</w:t>
      </w:r>
      <w:r w:rsidRPr="00A93AB3">
        <w:rPr>
          <w:rFonts w:ascii="Arial" w:eastAsia="SimSun" w:hAnsi="Arial" w:cs="Arial"/>
          <w:b/>
          <w:color w:val="FF0000"/>
          <w:lang w:eastAsia="zh-CN"/>
        </w:rPr>
        <w:t xml:space="preserve"> </w:t>
      </w:r>
      <w:r w:rsidRPr="00A93AB3">
        <w:rPr>
          <w:rFonts w:ascii="Arial" w:eastAsia="SimSun" w:hAnsi="Arial" w:cs="Arial"/>
          <w:b/>
          <w:lang w:eastAsia="zh-CN"/>
        </w:rPr>
        <w:t>Reply LS related to RSS based RSRQ for LTE-MTC</w:t>
      </w:r>
    </w:p>
    <w:p w14:paraId="2B62720A"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Cs/>
          <w:lang w:eastAsia="zh-CN"/>
        </w:rPr>
      </w:pPr>
      <w:r w:rsidRPr="00A93AB3">
        <w:rPr>
          <w:rFonts w:ascii="Arial" w:eastAsia="SimSun" w:hAnsi="Arial" w:cs="Arial"/>
          <w:b/>
          <w:lang w:eastAsia="zh-CN"/>
        </w:rPr>
        <w:t>Response to:</w:t>
      </w:r>
      <w:r w:rsidRPr="00A93AB3">
        <w:rPr>
          <w:rFonts w:ascii="Arial" w:eastAsia="SimSun" w:hAnsi="Arial" w:cs="Arial"/>
          <w:bCs/>
          <w:lang w:eastAsia="zh-CN"/>
        </w:rPr>
        <w:tab/>
        <w:t>R4-2103728</w:t>
      </w:r>
    </w:p>
    <w:p w14:paraId="7ABDC066"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Cs/>
          <w:lang w:eastAsia="ja-JP"/>
        </w:rPr>
      </w:pPr>
      <w:r w:rsidRPr="00A93AB3">
        <w:rPr>
          <w:rFonts w:ascii="Arial" w:eastAsia="SimSun" w:hAnsi="Arial" w:cs="Arial"/>
          <w:b/>
          <w:lang w:eastAsia="zh-CN"/>
        </w:rPr>
        <w:t>Release:</w:t>
      </w:r>
      <w:r w:rsidRPr="00A93AB3">
        <w:rPr>
          <w:rFonts w:ascii="Arial" w:eastAsia="SimSun" w:hAnsi="Arial" w:cs="Arial"/>
          <w:bCs/>
          <w:lang w:eastAsia="zh-CN"/>
        </w:rPr>
        <w:tab/>
      </w:r>
      <w:r w:rsidRPr="00A93AB3">
        <w:rPr>
          <w:rFonts w:ascii="Arial" w:eastAsia="SimSun" w:hAnsi="Arial" w:cs="Arial" w:hint="eastAsia"/>
          <w:bCs/>
          <w:lang w:eastAsia="ja-JP"/>
        </w:rPr>
        <w:t>Release 1</w:t>
      </w:r>
      <w:r w:rsidRPr="00A93AB3">
        <w:rPr>
          <w:rFonts w:ascii="Arial" w:eastAsia="SimSun" w:hAnsi="Arial" w:cs="Arial"/>
          <w:bCs/>
          <w:lang w:eastAsia="ja-JP"/>
        </w:rPr>
        <w:t>6</w:t>
      </w:r>
    </w:p>
    <w:p w14:paraId="5C8AEFEE"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Cs/>
          <w:lang w:eastAsia="zh-CN"/>
        </w:rPr>
      </w:pPr>
      <w:r w:rsidRPr="00A93AB3">
        <w:rPr>
          <w:rFonts w:ascii="Arial" w:eastAsia="SimSun" w:hAnsi="Arial" w:cs="Arial"/>
          <w:b/>
          <w:lang w:eastAsia="zh-CN"/>
        </w:rPr>
        <w:t>Work Item:</w:t>
      </w:r>
      <w:r w:rsidRPr="00A93AB3">
        <w:rPr>
          <w:rFonts w:ascii="Arial" w:eastAsia="SimSun" w:hAnsi="Arial" w:cs="Arial"/>
          <w:bCs/>
          <w:lang w:eastAsia="zh-CN"/>
        </w:rPr>
        <w:tab/>
        <w:t>LTE_eMTC5-Core</w:t>
      </w:r>
    </w:p>
    <w:p w14:paraId="5923666F"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
          <w:lang w:eastAsia="zh-CN"/>
        </w:rPr>
      </w:pPr>
    </w:p>
    <w:p w14:paraId="3E1D9C85"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Cs/>
          <w:lang w:eastAsia="zh-CN"/>
        </w:rPr>
      </w:pPr>
      <w:r w:rsidRPr="00A93AB3">
        <w:rPr>
          <w:rFonts w:ascii="Arial" w:eastAsia="SimSun" w:hAnsi="Arial" w:cs="Arial"/>
          <w:b/>
          <w:lang w:eastAsia="zh-CN"/>
        </w:rPr>
        <w:t>Source:</w:t>
      </w:r>
      <w:r w:rsidRPr="00A93AB3">
        <w:rPr>
          <w:rFonts w:ascii="Arial" w:eastAsia="SimSun" w:hAnsi="Arial" w:cs="Arial"/>
          <w:bCs/>
          <w:color w:val="FF0000"/>
          <w:lang w:eastAsia="zh-CN"/>
        </w:rPr>
        <w:tab/>
      </w:r>
      <w:r w:rsidRPr="00A93AB3">
        <w:rPr>
          <w:rFonts w:ascii="Arial" w:eastAsia="SimSun" w:hAnsi="Arial" w:cs="Arial"/>
          <w:bCs/>
          <w:color w:val="FF0000"/>
          <w:highlight w:val="yellow"/>
          <w:lang w:eastAsia="zh-CN"/>
        </w:rPr>
        <w:t>[Huawei – to be]</w:t>
      </w:r>
      <w:r w:rsidRPr="00A93AB3">
        <w:rPr>
          <w:rFonts w:ascii="Arial" w:eastAsia="SimSun" w:hAnsi="Arial" w:cs="Arial"/>
          <w:bCs/>
          <w:color w:val="FF0000"/>
          <w:lang w:eastAsia="zh-CN"/>
        </w:rPr>
        <w:t xml:space="preserve"> </w:t>
      </w:r>
      <w:r w:rsidRPr="00A93AB3">
        <w:rPr>
          <w:rFonts w:ascii="Arial" w:eastAsia="SimSun" w:hAnsi="Arial" w:cs="Arial"/>
          <w:bCs/>
          <w:lang w:eastAsia="ja-JP"/>
        </w:rPr>
        <w:t>RAN2</w:t>
      </w:r>
    </w:p>
    <w:p w14:paraId="110A7F3F"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Cs/>
          <w:lang w:eastAsia="ja-JP"/>
        </w:rPr>
      </w:pPr>
      <w:r w:rsidRPr="00A93AB3">
        <w:rPr>
          <w:rFonts w:ascii="Arial" w:eastAsia="SimSun" w:hAnsi="Arial" w:cs="Arial"/>
          <w:b/>
          <w:lang w:eastAsia="zh-CN"/>
        </w:rPr>
        <w:t>To:</w:t>
      </w:r>
      <w:r w:rsidRPr="00A93AB3">
        <w:rPr>
          <w:rFonts w:ascii="Arial" w:eastAsia="SimSun" w:hAnsi="Arial" w:cs="Arial"/>
          <w:bCs/>
          <w:lang w:eastAsia="zh-CN"/>
        </w:rPr>
        <w:tab/>
        <w:t xml:space="preserve">RAN4, </w:t>
      </w:r>
    </w:p>
    <w:p w14:paraId="5AC06110"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Cs/>
          <w:lang w:eastAsia="ja-JP"/>
        </w:rPr>
      </w:pPr>
      <w:r w:rsidRPr="00A93AB3">
        <w:rPr>
          <w:rFonts w:ascii="Arial" w:eastAsia="SimSun" w:hAnsi="Arial" w:cs="Arial"/>
          <w:b/>
          <w:lang w:eastAsia="zh-CN"/>
        </w:rPr>
        <w:t>Cc:</w:t>
      </w:r>
      <w:r w:rsidRPr="00A93AB3">
        <w:rPr>
          <w:rFonts w:ascii="Arial" w:eastAsia="SimSun" w:hAnsi="Arial" w:cs="Arial"/>
          <w:bCs/>
          <w:lang w:eastAsia="zh-CN"/>
        </w:rPr>
        <w:tab/>
        <w:t>RAN1</w:t>
      </w:r>
    </w:p>
    <w:p w14:paraId="2158801A"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Cs/>
          <w:lang w:eastAsia="zh-CN"/>
        </w:rPr>
      </w:pPr>
    </w:p>
    <w:p w14:paraId="5B371E64" w14:textId="77777777" w:rsidR="00A93AB3" w:rsidRPr="00A93AB3" w:rsidRDefault="00A93AB3" w:rsidP="00A93AB3">
      <w:pPr>
        <w:tabs>
          <w:tab w:val="left" w:pos="2268"/>
        </w:tabs>
        <w:overflowPunct w:val="0"/>
        <w:autoSpaceDE w:val="0"/>
        <w:autoSpaceDN w:val="0"/>
        <w:adjustRightInd w:val="0"/>
        <w:spacing w:after="120"/>
        <w:jc w:val="both"/>
        <w:textAlignment w:val="baseline"/>
        <w:rPr>
          <w:rFonts w:ascii="Arial" w:eastAsia="SimSun" w:hAnsi="Arial" w:cs="Arial"/>
          <w:bCs/>
          <w:lang w:eastAsia="zh-CN"/>
        </w:rPr>
      </w:pPr>
      <w:r w:rsidRPr="00A93AB3">
        <w:rPr>
          <w:rFonts w:ascii="Arial" w:eastAsia="SimSun" w:hAnsi="Arial" w:cs="Arial"/>
          <w:b/>
          <w:lang w:eastAsia="zh-CN"/>
        </w:rPr>
        <w:t>Contact Person:</w:t>
      </w:r>
      <w:r w:rsidRPr="00A93AB3">
        <w:rPr>
          <w:rFonts w:ascii="Arial" w:eastAsia="SimSun" w:hAnsi="Arial" w:cs="Arial"/>
          <w:bCs/>
          <w:lang w:eastAsia="zh-CN"/>
        </w:rPr>
        <w:tab/>
      </w:r>
    </w:p>
    <w:p w14:paraId="6C95BDF7" w14:textId="77777777" w:rsidR="00A93AB3" w:rsidRPr="00A93AB3" w:rsidRDefault="00A93AB3" w:rsidP="00A93AB3">
      <w:pPr>
        <w:keepNext/>
        <w:tabs>
          <w:tab w:val="left" w:pos="2694"/>
        </w:tabs>
        <w:spacing w:after="0"/>
        <w:ind w:left="567"/>
        <w:outlineLvl w:val="3"/>
        <w:rPr>
          <w:rFonts w:ascii="Arial" w:eastAsia="Times New Roman" w:hAnsi="Arial" w:cs="Arial"/>
          <w:b/>
          <w:bCs/>
        </w:rPr>
      </w:pPr>
      <w:r w:rsidRPr="00A93AB3">
        <w:rPr>
          <w:rFonts w:ascii="Arial" w:eastAsia="Times New Roman" w:hAnsi="Arial" w:cs="Arial"/>
          <w:b/>
        </w:rPr>
        <w:t>Name:</w:t>
      </w:r>
      <w:r w:rsidRPr="00A93AB3">
        <w:rPr>
          <w:rFonts w:ascii="Arial" w:eastAsia="Times New Roman" w:hAnsi="Arial" w:cs="Arial"/>
          <w:b/>
          <w:bCs/>
        </w:rPr>
        <w:tab/>
      </w:r>
      <w:r w:rsidRPr="00A93AB3">
        <w:rPr>
          <w:rFonts w:ascii="Arial" w:eastAsia="Times New Roman" w:hAnsi="Arial" w:cs="Arial"/>
          <w:bCs/>
          <w:lang w:eastAsia="zh-CN"/>
        </w:rPr>
        <w:t xml:space="preserve">Brian Martin </w:t>
      </w:r>
    </w:p>
    <w:p w14:paraId="47A58C30" w14:textId="77777777" w:rsidR="00A93AB3" w:rsidRPr="00A93AB3" w:rsidRDefault="00A93AB3" w:rsidP="00A93AB3">
      <w:pPr>
        <w:keepNext/>
        <w:tabs>
          <w:tab w:val="left" w:pos="2694"/>
        </w:tabs>
        <w:spacing w:after="0"/>
        <w:ind w:left="567"/>
        <w:outlineLvl w:val="3"/>
        <w:rPr>
          <w:rFonts w:ascii="Arial" w:eastAsia="Times New Roman" w:hAnsi="Arial" w:cs="Arial"/>
          <w:b/>
          <w:bCs/>
          <w:color w:val="0000FF"/>
        </w:rPr>
      </w:pPr>
      <w:r w:rsidRPr="00A93AB3">
        <w:rPr>
          <w:rFonts w:ascii="Arial" w:eastAsia="Times New Roman" w:hAnsi="Arial" w:cs="Arial"/>
          <w:b/>
          <w:color w:val="0000FF"/>
        </w:rPr>
        <w:t>E-mail Address:</w:t>
      </w:r>
      <w:r w:rsidRPr="00A93AB3">
        <w:rPr>
          <w:rFonts w:ascii="Arial" w:eastAsia="Times New Roman" w:hAnsi="Arial" w:cs="Arial"/>
          <w:b/>
          <w:bCs/>
          <w:color w:val="0000FF"/>
        </w:rPr>
        <w:tab/>
      </w:r>
      <w:r w:rsidRPr="00A93AB3">
        <w:rPr>
          <w:rFonts w:ascii="Arial" w:eastAsia="Times New Roman" w:hAnsi="Arial" w:cs="Arial"/>
          <w:bCs/>
        </w:rPr>
        <w:t>brian DOT alexander DOT martin AT huawei DOT com</w:t>
      </w:r>
    </w:p>
    <w:p w14:paraId="34FFF72A"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
          <w:lang w:eastAsia="zh-CN"/>
        </w:rPr>
      </w:pPr>
    </w:p>
    <w:p w14:paraId="5AB9C50C" w14:textId="77777777" w:rsidR="00A93AB3" w:rsidRPr="00A93AB3" w:rsidRDefault="00A93AB3" w:rsidP="00A93AB3">
      <w:pPr>
        <w:tabs>
          <w:tab w:val="left" w:pos="2268"/>
        </w:tabs>
        <w:overflowPunct w:val="0"/>
        <w:autoSpaceDE w:val="0"/>
        <w:autoSpaceDN w:val="0"/>
        <w:adjustRightInd w:val="0"/>
        <w:spacing w:after="120"/>
        <w:jc w:val="both"/>
        <w:textAlignment w:val="baseline"/>
        <w:rPr>
          <w:rFonts w:ascii="Arial" w:eastAsia="SimSun" w:hAnsi="Arial" w:cs="Arial"/>
          <w:bCs/>
          <w:lang w:eastAsia="zh-CN"/>
        </w:rPr>
      </w:pPr>
      <w:r w:rsidRPr="00A93AB3">
        <w:rPr>
          <w:rFonts w:ascii="Arial" w:eastAsia="SimSun" w:hAnsi="Arial" w:cs="Arial"/>
          <w:b/>
          <w:lang w:eastAsia="zh-CN"/>
        </w:rPr>
        <w:t>Send any reply LS to:</w:t>
      </w:r>
      <w:r w:rsidRPr="00A93AB3">
        <w:rPr>
          <w:rFonts w:ascii="Arial" w:eastAsia="SimSun" w:hAnsi="Arial" w:cs="Arial"/>
          <w:b/>
          <w:lang w:eastAsia="zh-CN"/>
        </w:rPr>
        <w:tab/>
        <w:t xml:space="preserve">3GPP Liaisons Coordinator, </w:t>
      </w:r>
      <w:hyperlink r:id="rId8" w:history="1">
        <w:r w:rsidRPr="00A93AB3">
          <w:rPr>
            <w:rFonts w:ascii="Arial" w:eastAsia="SimSun" w:hAnsi="Arial" w:cs="Arial"/>
            <w:b/>
            <w:color w:val="0000FF"/>
            <w:u w:val="single"/>
            <w:lang w:eastAsia="zh-CN"/>
          </w:rPr>
          <w:t>mailto:3GPPLiaison@etsi.org</w:t>
        </w:r>
      </w:hyperlink>
      <w:r w:rsidRPr="00A93AB3">
        <w:rPr>
          <w:rFonts w:ascii="Arial" w:eastAsia="SimSun" w:hAnsi="Arial" w:cs="Arial"/>
          <w:b/>
          <w:lang w:eastAsia="zh-CN"/>
        </w:rPr>
        <w:t xml:space="preserve"> </w:t>
      </w:r>
      <w:r w:rsidRPr="00A93AB3">
        <w:rPr>
          <w:rFonts w:ascii="Arial" w:eastAsia="SimSun" w:hAnsi="Arial" w:cs="Arial"/>
          <w:bCs/>
          <w:lang w:eastAsia="zh-CN"/>
        </w:rPr>
        <w:tab/>
      </w:r>
    </w:p>
    <w:p w14:paraId="23C93F71"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
          <w:lang w:val="fi-FI" w:eastAsia="zh-CN"/>
        </w:rPr>
      </w:pPr>
    </w:p>
    <w:p w14:paraId="7A93A2F8"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Cs/>
          <w:lang w:eastAsia="zh-CN"/>
        </w:rPr>
      </w:pPr>
      <w:r w:rsidRPr="00A93AB3">
        <w:rPr>
          <w:rFonts w:ascii="Arial" w:eastAsia="SimSun" w:hAnsi="Arial" w:cs="Arial"/>
          <w:b/>
          <w:lang w:eastAsia="zh-CN"/>
        </w:rPr>
        <w:t>Attachments:</w:t>
      </w:r>
      <w:r w:rsidRPr="00A93AB3">
        <w:rPr>
          <w:rFonts w:ascii="Arial" w:eastAsia="SimSun" w:hAnsi="Arial" w:cs="Arial"/>
          <w:b/>
          <w:color w:val="FF0000"/>
          <w:lang w:eastAsia="zh-CN"/>
        </w:rPr>
        <w:t xml:space="preserve"> </w:t>
      </w:r>
      <w:r w:rsidRPr="00A93AB3">
        <w:rPr>
          <w:rFonts w:ascii="Arial" w:eastAsia="SimSun" w:hAnsi="Arial" w:cs="Arial"/>
          <w:b/>
          <w:color w:val="FF0000"/>
          <w:highlight w:val="yellow"/>
          <w:lang w:eastAsia="zh-CN"/>
        </w:rPr>
        <w:t>[Agreed CR]</w:t>
      </w:r>
    </w:p>
    <w:p w14:paraId="0CE00AE5" w14:textId="77777777" w:rsidR="00A93AB3" w:rsidRPr="00A93AB3" w:rsidRDefault="00A93AB3" w:rsidP="00A93AB3">
      <w:pPr>
        <w:pBdr>
          <w:bottom w:val="single" w:sz="4" w:space="1" w:color="auto"/>
        </w:pBdr>
        <w:overflowPunct w:val="0"/>
        <w:autoSpaceDE w:val="0"/>
        <w:autoSpaceDN w:val="0"/>
        <w:adjustRightInd w:val="0"/>
        <w:spacing w:after="120"/>
        <w:jc w:val="both"/>
        <w:textAlignment w:val="baseline"/>
        <w:rPr>
          <w:rFonts w:ascii="Arial" w:eastAsia="SimSun" w:hAnsi="Arial" w:cs="Arial"/>
          <w:lang w:eastAsia="zh-CN"/>
        </w:rPr>
      </w:pPr>
    </w:p>
    <w:p w14:paraId="0A0E9DFB"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cs="Arial"/>
          <w:lang w:eastAsia="zh-CN"/>
        </w:rPr>
      </w:pPr>
    </w:p>
    <w:p w14:paraId="6DCF4ECB"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cs="Arial"/>
          <w:b/>
          <w:lang w:val="en-US" w:eastAsia="zh-CN"/>
        </w:rPr>
      </w:pPr>
      <w:r w:rsidRPr="00A93AB3">
        <w:rPr>
          <w:rFonts w:ascii="Arial" w:eastAsia="SimSun" w:hAnsi="Arial" w:cs="Arial"/>
          <w:b/>
          <w:lang w:eastAsia="zh-CN"/>
        </w:rPr>
        <w:t>1. Overall Description:</w:t>
      </w:r>
    </w:p>
    <w:p w14:paraId="450EACD2" w14:textId="77777777" w:rsidR="00A93AB3" w:rsidRPr="00A93AB3" w:rsidRDefault="00A93AB3" w:rsidP="00A93AB3">
      <w:pPr>
        <w:overflowPunct w:val="0"/>
        <w:autoSpaceDE w:val="0"/>
        <w:autoSpaceDN w:val="0"/>
        <w:adjustRightInd w:val="0"/>
        <w:spacing w:before="120" w:after="120"/>
        <w:jc w:val="both"/>
        <w:textAlignment w:val="baseline"/>
        <w:rPr>
          <w:rFonts w:ascii="Arial" w:eastAsia="SimSun" w:hAnsi="Arial" w:cs="Arial"/>
          <w:lang w:eastAsia="zh-CN"/>
        </w:rPr>
      </w:pPr>
      <w:r w:rsidRPr="00A93AB3">
        <w:rPr>
          <w:rFonts w:ascii="Arial" w:eastAsia="SimSun" w:hAnsi="Arial" w:cs="Arial"/>
          <w:lang w:eastAsia="zh-CN"/>
        </w:rPr>
        <w:t xml:space="preserve">RAN2 thanks RAN4 for the LS in </w:t>
      </w:r>
      <w:r w:rsidRPr="00A93AB3">
        <w:rPr>
          <w:rFonts w:ascii="Arial" w:eastAsia="SimSun" w:hAnsi="Arial" w:cs="Arial"/>
          <w:bCs/>
          <w:lang w:eastAsia="zh-CN"/>
        </w:rPr>
        <w:t>R4-2103728</w:t>
      </w:r>
      <w:r w:rsidRPr="00A93AB3">
        <w:rPr>
          <w:rFonts w:ascii="Arial" w:eastAsia="SimSun" w:hAnsi="Arial" w:cs="Arial"/>
          <w:lang w:eastAsia="zh-CN"/>
        </w:rPr>
        <w:t xml:space="preserve">. </w:t>
      </w:r>
    </w:p>
    <w:p w14:paraId="5F08BD7E" w14:textId="5897BF8A" w:rsidR="00A93AB3" w:rsidRPr="00A93AB3" w:rsidRDefault="00A93AB3" w:rsidP="00A93AB3">
      <w:pPr>
        <w:overflowPunct w:val="0"/>
        <w:autoSpaceDE w:val="0"/>
        <w:autoSpaceDN w:val="0"/>
        <w:adjustRightInd w:val="0"/>
        <w:spacing w:before="120" w:after="120"/>
        <w:jc w:val="both"/>
        <w:textAlignment w:val="baseline"/>
        <w:rPr>
          <w:rFonts w:ascii="Arial" w:eastAsia="SimSun" w:hAnsi="Arial" w:cs="Arial"/>
          <w:lang w:eastAsia="zh-CN"/>
        </w:rPr>
      </w:pPr>
      <w:r w:rsidRPr="00A93AB3">
        <w:rPr>
          <w:rFonts w:ascii="Arial" w:eastAsia="SimSun" w:hAnsi="Arial" w:cs="Arial"/>
          <w:lang w:eastAsia="zh-CN"/>
        </w:rPr>
        <w:t>RAN2 have discussed the options listed in the LS and have agreed the attached CR for option 1 (i.e. RSRQ has been removed from the cell selection and cell re-selection criterion when a cell is measured using RSS</w:t>
      </w:r>
      <w:r w:rsidR="00BD6AA8">
        <w:rPr>
          <w:rFonts w:ascii="Arial" w:eastAsia="SimSun" w:hAnsi="Arial" w:cs="Arial"/>
          <w:lang w:eastAsia="zh-CN"/>
        </w:rPr>
        <w:t>)</w:t>
      </w:r>
      <w:r w:rsidRPr="00A93AB3">
        <w:rPr>
          <w:rFonts w:ascii="Arial" w:eastAsia="SimSun" w:hAnsi="Arial" w:cs="Arial"/>
          <w:lang w:eastAsia="zh-CN"/>
        </w:rPr>
        <w:t>.</w:t>
      </w:r>
    </w:p>
    <w:p w14:paraId="6D5A765E"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cs="Arial"/>
          <w:b/>
          <w:lang w:eastAsia="zh-CN"/>
        </w:rPr>
      </w:pPr>
    </w:p>
    <w:p w14:paraId="427BEE0F"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cs="Arial"/>
          <w:b/>
          <w:lang w:eastAsia="zh-CN"/>
        </w:rPr>
      </w:pPr>
      <w:r w:rsidRPr="00A93AB3">
        <w:rPr>
          <w:rFonts w:ascii="Arial" w:eastAsia="SimSun" w:hAnsi="Arial" w:cs="Arial"/>
          <w:b/>
          <w:lang w:eastAsia="zh-CN"/>
        </w:rPr>
        <w:t>2. Actions:</w:t>
      </w:r>
    </w:p>
    <w:p w14:paraId="27687D4F" w14:textId="77777777" w:rsidR="00A93AB3" w:rsidRPr="00A93AB3" w:rsidRDefault="00A93AB3" w:rsidP="00A93AB3">
      <w:pPr>
        <w:overflowPunct w:val="0"/>
        <w:autoSpaceDE w:val="0"/>
        <w:autoSpaceDN w:val="0"/>
        <w:adjustRightInd w:val="0"/>
        <w:spacing w:beforeLines="50" w:before="120" w:afterLines="50" w:after="120"/>
        <w:jc w:val="both"/>
        <w:textAlignment w:val="baseline"/>
        <w:rPr>
          <w:rFonts w:ascii="Arial" w:eastAsia="SimSun" w:hAnsi="Arial" w:cs="Arial"/>
          <w:b/>
          <w:lang w:eastAsia="ja-JP"/>
        </w:rPr>
      </w:pPr>
      <w:r w:rsidRPr="00A93AB3">
        <w:rPr>
          <w:rFonts w:ascii="Arial" w:eastAsia="SimSun" w:hAnsi="Arial" w:cs="Arial"/>
          <w:b/>
          <w:lang w:eastAsia="zh-CN"/>
        </w:rPr>
        <w:t>To RAN4</w:t>
      </w:r>
      <w:r w:rsidRPr="00A93AB3">
        <w:rPr>
          <w:rFonts w:ascii="Arial" w:eastAsia="SimSun" w:hAnsi="Arial" w:cs="Arial"/>
          <w:b/>
          <w:lang w:eastAsia="ja-JP"/>
        </w:rPr>
        <w:t>:</w:t>
      </w:r>
    </w:p>
    <w:p w14:paraId="6E9BFA97" w14:textId="77777777" w:rsidR="00A93AB3" w:rsidRPr="00A93AB3" w:rsidRDefault="00A93AB3" w:rsidP="00A93AB3">
      <w:pPr>
        <w:overflowPunct w:val="0"/>
        <w:autoSpaceDE w:val="0"/>
        <w:autoSpaceDN w:val="0"/>
        <w:adjustRightInd w:val="0"/>
        <w:spacing w:before="120" w:after="120"/>
        <w:jc w:val="both"/>
        <w:textAlignment w:val="baseline"/>
        <w:rPr>
          <w:rFonts w:ascii="Arial" w:eastAsia="SimSun" w:hAnsi="Arial"/>
          <w:bCs/>
          <w:lang w:eastAsia="zh-CN"/>
        </w:rPr>
      </w:pPr>
      <w:r w:rsidRPr="00A93AB3">
        <w:rPr>
          <w:rFonts w:ascii="Arial" w:eastAsia="SimSun" w:hAnsi="Arial" w:cs="Arial"/>
          <w:lang w:eastAsia="zh-CN"/>
        </w:rPr>
        <w:t xml:space="preserve">RAN2 kindly asks RAN4 to take the above into account. </w:t>
      </w:r>
    </w:p>
    <w:p w14:paraId="70E96A37" w14:textId="77777777" w:rsidR="00A93AB3" w:rsidRPr="00A93AB3" w:rsidRDefault="00A93AB3" w:rsidP="00A93AB3">
      <w:pPr>
        <w:overflowPunct w:val="0"/>
        <w:autoSpaceDE w:val="0"/>
        <w:autoSpaceDN w:val="0"/>
        <w:adjustRightInd w:val="0"/>
        <w:spacing w:beforeLines="50" w:before="120" w:afterLines="50" w:after="120"/>
        <w:jc w:val="both"/>
        <w:textAlignment w:val="baseline"/>
        <w:rPr>
          <w:rFonts w:ascii="Arial" w:eastAsia="SimSun" w:hAnsi="Arial"/>
          <w:sz w:val="22"/>
          <w:lang w:eastAsia="zh-CN"/>
        </w:rPr>
      </w:pPr>
    </w:p>
    <w:p w14:paraId="459CA775"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cs="Arial"/>
          <w:b/>
          <w:lang w:eastAsia="zh-CN"/>
        </w:rPr>
      </w:pPr>
      <w:r w:rsidRPr="00A93AB3">
        <w:rPr>
          <w:rFonts w:ascii="Arial" w:eastAsia="SimSun" w:hAnsi="Arial" w:cs="Arial"/>
          <w:b/>
          <w:lang w:eastAsia="zh-CN"/>
        </w:rPr>
        <w:t>3. Date of Next TSG-RAN2 Meetings:</w:t>
      </w:r>
    </w:p>
    <w:p w14:paraId="25D10780" w14:textId="77777777" w:rsidR="00A93AB3" w:rsidRPr="00A93AB3" w:rsidRDefault="00A93AB3" w:rsidP="00A93AB3">
      <w:pPr>
        <w:overflowPunct w:val="0"/>
        <w:autoSpaceDE w:val="0"/>
        <w:autoSpaceDN w:val="0"/>
        <w:adjustRightInd w:val="0"/>
        <w:spacing w:before="120" w:after="120"/>
        <w:jc w:val="both"/>
        <w:textAlignment w:val="baseline"/>
        <w:rPr>
          <w:rFonts w:ascii="Arial" w:eastAsia="SimSun" w:hAnsi="Arial" w:cs="Arial"/>
          <w:bCs/>
          <w:lang w:eastAsia="zh-CN"/>
        </w:rPr>
      </w:pPr>
      <w:r w:rsidRPr="00A93AB3">
        <w:rPr>
          <w:rFonts w:ascii="Arial" w:eastAsia="SimSun" w:hAnsi="Arial" w:cs="Arial"/>
          <w:bCs/>
          <w:lang w:eastAsia="zh-CN"/>
        </w:rPr>
        <w:t>TSG-RAN2 Meeting #114-e</w:t>
      </w:r>
      <w:r w:rsidRPr="00A93AB3">
        <w:rPr>
          <w:rFonts w:ascii="Arial" w:eastAsia="SimSun" w:hAnsi="Arial" w:cs="Arial"/>
          <w:bCs/>
          <w:lang w:eastAsia="zh-CN"/>
        </w:rPr>
        <w:tab/>
      </w:r>
      <w:r w:rsidRPr="00A93AB3">
        <w:rPr>
          <w:rFonts w:ascii="Arial" w:eastAsia="SimSun" w:hAnsi="Arial" w:cs="Arial"/>
          <w:bCs/>
          <w:lang w:eastAsia="zh-CN"/>
        </w:rPr>
        <w:tab/>
        <w:t xml:space="preserve">  </w:t>
      </w:r>
      <w:r w:rsidRPr="00A93AB3">
        <w:rPr>
          <w:rFonts w:ascii="Arial" w:eastAsia="SimSun" w:hAnsi="Arial" w:cs="Arial"/>
          <w:bCs/>
          <w:lang w:eastAsia="zh-CN"/>
        </w:rPr>
        <w:tab/>
        <w:t>19 – 27 May, 2021</w:t>
      </w:r>
    </w:p>
    <w:p w14:paraId="5F1984BA" w14:textId="77777777" w:rsidR="00A93AB3" w:rsidRPr="00A93AB3" w:rsidRDefault="00A93AB3" w:rsidP="00A93AB3">
      <w:pPr>
        <w:tabs>
          <w:tab w:val="left" w:pos="3625"/>
        </w:tabs>
        <w:overflowPunct w:val="0"/>
        <w:autoSpaceDE w:val="0"/>
        <w:autoSpaceDN w:val="0"/>
        <w:adjustRightInd w:val="0"/>
        <w:spacing w:after="120"/>
        <w:ind w:left="2268" w:hanging="2268"/>
        <w:jc w:val="both"/>
        <w:textAlignment w:val="baseline"/>
        <w:rPr>
          <w:rFonts w:ascii="Arial" w:eastAsia="SimSun" w:hAnsi="Arial" w:cs="Arial"/>
          <w:bCs/>
          <w:lang w:eastAsia="ja-JP"/>
        </w:rPr>
      </w:pPr>
      <w:r w:rsidRPr="00A93AB3">
        <w:rPr>
          <w:rFonts w:ascii="Arial" w:eastAsia="SimSun" w:hAnsi="Arial" w:cs="Arial"/>
          <w:bCs/>
          <w:lang w:eastAsia="zh-CN"/>
        </w:rPr>
        <w:t>TSG-RAN2 Meeting #115</w:t>
      </w:r>
      <w:r w:rsidRPr="00A93AB3">
        <w:rPr>
          <w:rFonts w:ascii="Arial" w:eastAsia="SimSun" w:hAnsi="Arial" w:cs="Arial"/>
          <w:bCs/>
          <w:lang w:eastAsia="zh-CN"/>
        </w:rPr>
        <w:tab/>
      </w:r>
      <w:r w:rsidRPr="00A93AB3">
        <w:rPr>
          <w:rFonts w:ascii="Arial" w:eastAsia="SimSun" w:hAnsi="Arial" w:cs="Arial"/>
          <w:bCs/>
          <w:lang w:eastAsia="zh-CN"/>
        </w:rPr>
        <w:tab/>
        <w:t>23 – 27 Aug, 2021</w:t>
      </w:r>
    </w:p>
    <w:p w14:paraId="7105BB7E"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rPr>
      </w:pPr>
    </w:p>
    <w:p w14:paraId="03F6CE82" w14:textId="77777777" w:rsidR="00A93AB3" w:rsidRPr="00A93AB3" w:rsidRDefault="00A93AB3" w:rsidP="00A93AB3">
      <w:pPr>
        <w:keepNext/>
        <w:keepLines/>
        <w:pBdr>
          <w:top w:val="single" w:sz="12" w:space="3" w:color="auto"/>
        </w:pBdr>
        <w:overflowPunct w:val="0"/>
        <w:autoSpaceDE w:val="0"/>
        <w:autoSpaceDN w:val="0"/>
        <w:adjustRightInd w:val="0"/>
        <w:spacing w:before="240"/>
        <w:textAlignment w:val="baseline"/>
        <w:outlineLvl w:val="0"/>
        <w:rPr>
          <w:rFonts w:ascii="Arial" w:eastAsia="SimSun" w:hAnsi="Arial"/>
          <w:sz w:val="36"/>
          <w:szCs w:val="36"/>
        </w:rPr>
      </w:pPr>
      <w:r w:rsidRPr="00A93AB3">
        <w:rPr>
          <w:rFonts w:ascii="Arial" w:eastAsia="SimSun" w:hAnsi="Arial"/>
          <w:sz w:val="36"/>
          <w:szCs w:val="36"/>
        </w:rPr>
        <w:lastRenderedPageBreak/>
        <w:t>Appendix B.2: Draft CR for Option 1</w:t>
      </w:r>
    </w:p>
    <w:p w14:paraId="2E5CFCE9" w14:textId="77777777" w:rsidR="00A93AB3" w:rsidRPr="00A93AB3" w:rsidRDefault="00A93AB3" w:rsidP="00A93AB3">
      <w:pPr>
        <w:tabs>
          <w:tab w:val="right" w:pos="9639"/>
        </w:tabs>
        <w:spacing w:after="0"/>
        <w:rPr>
          <w:rFonts w:ascii="Arial" w:hAnsi="Arial"/>
          <w:b/>
          <w:sz w:val="24"/>
          <w:szCs w:val="24"/>
        </w:rPr>
      </w:pPr>
      <w:r w:rsidRPr="00A93AB3">
        <w:rPr>
          <w:rFonts w:ascii="Arial" w:hAnsi="Arial"/>
          <w:b/>
          <w:noProof/>
          <w:sz w:val="24"/>
        </w:rPr>
        <w:t>3GPP TSG-</w:t>
      </w:r>
      <w:r w:rsidRPr="00A93AB3">
        <w:rPr>
          <w:rFonts w:ascii="Arial" w:hAnsi="Arial"/>
        </w:rPr>
        <w:fldChar w:fldCharType="begin"/>
      </w:r>
      <w:r w:rsidRPr="00A93AB3">
        <w:rPr>
          <w:rFonts w:ascii="Arial" w:hAnsi="Arial"/>
        </w:rPr>
        <w:instrText xml:space="preserve"> DOCPROPERTY  TSG/WGRef  \* MERGEFORMAT </w:instrText>
      </w:r>
      <w:r w:rsidRPr="00A93AB3">
        <w:rPr>
          <w:rFonts w:ascii="Arial" w:hAnsi="Arial"/>
        </w:rPr>
        <w:fldChar w:fldCharType="separate"/>
      </w:r>
      <w:r w:rsidRPr="00A93AB3">
        <w:rPr>
          <w:rFonts w:ascii="Arial" w:hAnsi="Arial"/>
          <w:b/>
          <w:noProof/>
          <w:sz w:val="24"/>
        </w:rPr>
        <w:t>RAN2</w:t>
      </w:r>
      <w:r w:rsidRPr="00A93AB3">
        <w:rPr>
          <w:rFonts w:ascii="Arial" w:hAnsi="Arial"/>
          <w:b/>
          <w:noProof/>
          <w:sz w:val="24"/>
        </w:rPr>
        <w:fldChar w:fldCharType="end"/>
      </w:r>
      <w:r w:rsidRPr="00A93AB3">
        <w:rPr>
          <w:rFonts w:ascii="Arial" w:hAnsi="Arial"/>
          <w:b/>
          <w:noProof/>
          <w:sz w:val="24"/>
        </w:rPr>
        <w:t xml:space="preserve"> Meeting #113bis</w:t>
      </w:r>
      <w:r w:rsidRPr="00A93AB3">
        <w:rPr>
          <w:rFonts w:ascii="Arial" w:hAnsi="Arial"/>
          <w:b/>
          <w:sz w:val="24"/>
          <w:szCs w:val="24"/>
        </w:rPr>
        <w:t>-e</w:t>
      </w:r>
      <w:r w:rsidRPr="00A93AB3">
        <w:rPr>
          <w:rFonts w:ascii="Arial" w:hAnsi="Arial"/>
          <w:b/>
          <w:sz w:val="24"/>
          <w:szCs w:val="24"/>
        </w:rPr>
        <w:tab/>
      </w:r>
      <w:r w:rsidRPr="00A93AB3">
        <w:rPr>
          <w:rFonts w:ascii="Arial" w:hAnsi="Arial"/>
          <w:b/>
          <w:sz w:val="28"/>
          <w:szCs w:val="24"/>
        </w:rPr>
        <w:t>R2-21xxxxx</w:t>
      </w:r>
    </w:p>
    <w:p w14:paraId="405F4C83" w14:textId="77777777" w:rsidR="00A93AB3" w:rsidRPr="00A93AB3" w:rsidRDefault="00A93AB3" w:rsidP="00A93AB3">
      <w:pPr>
        <w:tabs>
          <w:tab w:val="right" w:pos="9639"/>
        </w:tabs>
        <w:spacing w:after="0"/>
        <w:rPr>
          <w:rFonts w:ascii="Arial" w:hAnsi="Arial"/>
          <w:b/>
          <w:i/>
          <w:noProof/>
          <w:sz w:val="28"/>
        </w:rPr>
      </w:pPr>
      <w:r w:rsidRPr="00A93AB3">
        <w:rPr>
          <w:rFonts w:ascii="Arial" w:hAnsi="Arial"/>
          <w:b/>
          <w:noProof/>
          <w:sz w:val="24"/>
        </w:rPr>
        <w:t>Online, April 12 – 20, 2021</w:t>
      </w:r>
      <w:r w:rsidRPr="00A93AB3">
        <w:rPr>
          <w:rFonts w:ascii="Arial" w:hAnsi="Arial"/>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3AB3" w:rsidRPr="00A93AB3" w14:paraId="63065E07" w14:textId="77777777" w:rsidTr="00372C2F">
        <w:tc>
          <w:tcPr>
            <w:tcW w:w="9641" w:type="dxa"/>
            <w:gridSpan w:val="9"/>
            <w:tcBorders>
              <w:top w:val="single" w:sz="4" w:space="0" w:color="auto"/>
              <w:left w:val="single" w:sz="4" w:space="0" w:color="auto"/>
              <w:right w:val="single" w:sz="4" w:space="0" w:color="auto"/>
            </w:tcBorders>
          </w:tcPr>
          <w:p w14:paraId="23071D93" w14:textId="77777777" w:rsidR="00A93AB3" w:rsidRPr="00A93AB3" w:rsidRDefault="00A93AB3" w:rsidP="00A93AB3">
            <w:pPr>
              <w:spacing w:after="0"/>
              <w:jc w:val="right"/>
              <w:rPr>
                <w:rFonts w:ascii="Arial" w:hAnsi="Arial"/>
                <w:i/>
                <w:noProof/>
              </w:rPr>
            </w:pPr>
            <w:r w:rsidRPr="00A93AB3">
              <w:rPr>
                <w:rFonts w:ascii="Arial" w:hAnsi="Arial"/>
                <w:i/>
                <w:noProof/>
                <w:sz w:val="14"/>
              </w:rPr>
              <w:t>CR-Form-v12.1</w:t>
            </w:r>
          </w:p>
        </w:tc>
      </w:tr>
      <w:tr w:rsidR="00A93AB3" w:rsidRPr="00A93AB3" w14:paraId="15BA5161" w14:textId="77777777" w:rsidTr="00372C2F">
        <w:tc>
          <w:tcPr>
            <w:tcW w:w="9641" w:type="dxa"/>
            <w:gridSpan w:val="9"/>
            <w:tcBorders>
              <w:left w:val="single" w:sz="4" w:space="0" w:color="auto"/>
              <w:right w:val="single" w:sz="4" w:space="0" w:color="auto"/>
            </w:tcBorders>
          </w:tcPr>
          <w:p w14:paraId="06521347" w14:textId="77777777" w:rsidR="00A93AB3" w:rsidRPr="00A93AB3" w:rsidRDefault="00A93AB3" w:rsidP="00A93AB3">
            <w:pPr>
              <w:spacing w:after="0"/>
              <w:jc w:val="center"/>
              <w:rPr>
                <w:rFonts w:ascii="Arial" w:hAnsi="Arial"/>
                <w:noProof/>
              </w:rPr>
            </w:pPr>
            <w:r w:rsidRPr="00A93AB3">
              <w:rPr>
                <w:rFonts w:ascii="Arial" w:hAnsi="Arial"/>
                <w:b/>
                <w:noProof/>
                <w:sz w:val="32"/>
              </w:rPr>
              <w:t>CHANGE REQUEST</w:t>
            </w:r>
          </w:p>
        </w:tc>
      </w:tr>
      <w:tr w:rsidR="00A93AB3" w:rsidRPr="00A93AB3" w14:paraId="0BA6DC2C" w14:textId="77777777" w:rsidTr="00372C2F">
        <w:tc>
          <w:tcPr>
            <w:tcW w:w="9641" w:type="dxa"/>
            <w:gridSpan w:val="9"/>
            <w:tcBorders>
              <w:left w:val="single" w:sz="4" w:space="0" w:color="auto"/>
              <w:right w:val="single" w:sz="4" w:space="0" w:color="auto"/>
            </w:tcBorders>
          </w:tcPr>
          <w:p w14:paraId="27D0ADC3" w14:textId="77777777" w:rsidR="00A93AB3" w:rsidRPr="00A93AB3" w:rsidRDefault="00A93AB3" w:rsidP="00A93AB3">
            <w:pPr>
              <w:spacing w:after="0"/>
              <w:rPr>
                <w:rFonts w:ascii="Arial" w:hAnsi="Arial"/>
                <w:noProof/>
                <w:sz w:val="8"/>
                <w:szCs w:val="8"/>
              </w:rPr>
            </w:pPr>
          </w:p>
        </w:tc>
      </w:tr>
      <w:tr w:rsidR="00A93AB3" w:rsidRPr="00A93AB3" w14:paraId="380D9F3B" w14:textId="77777777" w:rsidTr="00372C2F">
        <w:tc>
          <w:tcPr>
            <w:tcW w:w="142" w:type="dxa"/>
            <w:tcBorders>
              <w:left w:val="single" w:sz="4" w:space="0" w:color="auto"/>
            </w:tcBorders>
          </w:tcPr>
          <w:p w14:paraId="1B593EA8" w14:textId="77777777" w:rsidR="00A93AB3" w:rsidRPr="00A93AB3" w:rsidRDefault="00A93AB3" w:rsidP="00A93AB3">
            <w:pPr>
              <w:spacing w:after="0"/>
              <w:jc w:val="right"/>
              <w:rPr>
                <w:rFonts w:ascii="Arial" w:hAnsi="Arial"/>
                <w:noProof/>
              </w:rPr>
            </w:pPr>
          </w:p>
        </w:tc>
        <w:tc>
          <w:tcPr>
            <w:tcW w:w="1559" w:type="dxa"/>
            <w:shd w:val="pct30" w:color="FFFF00" w:fill="auto"/>
          </w:tcPr>
          <w:p w14:paraId="49C56F20" w14:textId="77777777" w:rsidR="00A93AB3" w:rsidRPr="00A93AB3" w:rsidRDefault="00A93AB3" w:rsidP="00A93AB3">
            <w:pPr>
              <w:spacing w:after="0"/>
              <w:jc w:val="right"/>
              <w:rPr>
                <w:rFonts w:ascii="Arial" w:hAnsi="Arial"/>
                <w:b/>
                <w:noProof/>
                <w:sz w:val="28"/>
              </w:rPr>
            </w:pPr>
            <w:r w:rsidRPr="00A93AB3">
              <w:rPr>
                <w:rFonts w:ascii="Arial" w:hAnsi="Arial"/>
                <w:b/>
                <w:noProof/>
                <w:sz w:val="28"/>
              </w:rPr>
              <w:fldChar w:fldCharType="begin"/>
            </w:r>
            <w:r w:rsidRPr="00A93AB3">
              <w:rPr>
                <w:rFonts w:ascii="Arial" w:hAnsi="Arial"/>
                <w:b/>
                <w:noProof/>
                <w:sz w:val="28"/>
              </w:rPr>
              <w:instrText xml:space="preserve"> DOCPROPERTY  Version  \* MERGEFORMAT </w:instrText>
            </w:r>
            <w:r w:rsidRPr="00A93AB3">
              <w:rPr>
                <w:rFonts w:ascii="Arial" w:hAnsi="Arial"/>
                <w:b/>
                <w:noProof/>
                <w:sz w:val="28"/>
              </w:rPr>
              <w:fldChar w:fldCharType="separate"/>
            </w:r>
            <w:r w:rsidRPr="00A93AB3">
              <w:rPr>
                <w:rFonts w:ascii="Arial" w:hAnsi="Arial"/>
                <w:b/>
                <w:noProof/>
                <w:sz w:val="28"/>
              </w:rPr>
              <w:t>36.304</w:t>
            </w:r>
            <w:r w:rsidRPr="00A93AB3">
              <w:rPr>
                <w:rFonts w:ascii="Arial" w:hAnsi="Arial"/>
                <w:b/>
                <w:noProof/>
                <w:sz w:val="28"/>
              </w:rPr>
              <w:fldChar w:fldCharType="end"/>
            </w:r>
          </w:p>
        </w:tc>
        <w:tc>
          <w:tcPr>
            <w:tcW w:w="709" w:type="dxa"/>
          </w:tcPr>
          <w:p w14:paraId="3644EC07" w14:textId="77777777" w:rsidR="00A93AB3" w:rsidRPr="00A93AB3" w:rsidRDefault="00A93AB3" w:rsidP="00A93AB3">
            <w:pPr>
              <w:spacing w:after="0"/>
              <w:jc w:val="center"/>
              <w:rPr>
                <w:rFonts w:ascii="Arial" w:hAnsi="Arial"/>
                <w:noProof/>
              </w:rPr>
            </w:pPr>
            <w:r w:rsidRPr="00A93AB3">
              <w:rPr>
                <w:rFonts w:ascii="Arial" w:hAnsi="Arial"/>
                <w:b/>
                <w:noProof/>
                <w:sz w:val="28"/>
              </w:rPr>
              <w:t>CR</w:t>
            </w:r>
          </w:p>
        </w:tc>
        <w:tc>
          <w:tcPr>
            <w:tcW w:w="1276" w:type="dxa"/>
            <w:shd w:val="pct30" w:color="FFFF00" w:fill="auto"/>
          </w:tcPr>
          <w:p w14:paraId="0D1F9460" w14:textId="77777777" w:rsidR="00A93AB3" w:rsidRPr="00A93AB3" w:rsidRDefault="00A93AB3" w:rsidP="00A93AB3">
            <w:pPr>
              <w:spacing w:after="0"/>
              <w:rPr>
                <w:rFonts w:ascii="Arial" w:hAnsi="Arial"/>
                <w:noProof/>
              </w:rPr>
            </w:pPr>
            <w:r w:rsidRPr="00A93AB3">
              <w:rPr>
                <w:rFonts w:ascii="Arial" w:hAnsi="Arial"/>
                <w:b/>
                <w:noProof/>
                <w:sz w:val="28"/>
              </w:rPr>
              <w:t>xyz</w:t>
            </w:r>
          </w:p>
        </w:tc>
        <w:tc>
          <w:tcPr>
            <w:tcW w:w="709" w:type="dxa"/>
          </w:tcPr>
          <w:p w14:paraId="0F8BD376" w14:textId="77777777" w:rsidR="00A93AB3" w:rsidRPr="00A93AB3" w:rsidRDefault="00A93AB3" w:rsidP="00A93AB3">
            <w:pPr>
              <w:tabs>
                <w:tab w:val="right" w:pos="625"/>
              </w:tabs>
              <w:spacing w:after="0"/>
              <w:jc w:val="center"/>
              <w:rPr>
                <w:rFonts w:ascii="Arial" w:hAnsi="Arial"/>
                <w:noProof/>
              </w:rPr>
            </w:pPr>
            <w:r w:rsidRPr="00A93AB3">
              <w:rPr>
                <w:rFonts w:ascii="Arial" w:hAnsi="Arial"/>
                <w:b/>
                <w:bCs/>
                <w:noProof/>
                <w:sz w:val="28"/>
              </w:rPr>
              <w:t>rev</w:t>
            </w:r>
          </w:p>
        </w:tc>
        <w:tc>
          <w:tcPr>
            <w:tcW w:w="992" w:type="dxa"/>
            <w:shd w:val="pct30" w:color="FFFF00" w:fill="auto"/>
          </w:tcPr>
          <w:p w14:paraId="023C0C45" w14:textId="77777777" w:rsidR="00A93AB3" w:rsidRPr="00A93AB3" w:rsidRDefault="00A93AB3" w:rsidP="00A93AB3">
            <w:pPr>
              <w:spacing w:after="0"/>
              <w:jc w:val="center"/>
              <w:rPr>
                <w:rFonts w:ascii="Arial" w:hAnsi="Arial"/>
                <w:b/>
                <w:noProof/>
              </w:rPr>
            </w:pPr>
            <w:r w:rsidRPr="00A93AB3">
              <w:rPr>
                <w:rFonts w:ascii="Arial" w:hAnsi="Arial"/>
                <w:b/>
                <w:noProof/>
                <w:sz w:val="28"/>
              </w:rPr>
              <w:t>-</w:t>
            </w:r>
          </w:p>
        </w:tc>
        <w:tc>
          <w:tcPr>
            <w:tcW w:w="2410" w:type="dxa"/>
          </w:tcPr>
          <w:p w14:paraId="54AF6199" w14:textId="77777777" w:rsidR="00A93AB3" w:rsidRPr="00A93AB3" w:rsidRDefault="00A93AB3" w:rsidP="00A93AB3">
            <w:pPr>
              <w:tabs>
                <w:tab w:val="right" w:pos="1825"/>
              </w:tabs>
              <w:spacing w:after="0"/>
              <w:jc w:val="center"/>
              <w:rPr>
                <w:rFonts w:ascii="Arial" w:hAnsi="Arial"/>
                <w:noProof/>
              </w:rPr>
            </w:pPr>
            <w:r w:rsidRPr="00A93AB3">
              <w:rPr>
                <w:rFonts w:ascii="Arial" w:hAnsi="Arial"/>
                <w:b/>
                <w:noProof/>
                <w:sz w:val="28"/>
                <w:szCs w:val="28"/>
              </w:rPr>
              <w:t>Current version:</w:t>
            </w:r>
          </w:p>
        </w:tc>
        <w:tc>
          <w:tcPr>
            <w:tcW w:w="1701" w:type="dxa"/>
            <w:shd w:val="pct30" w:color="FFFF00" w:fill="auto"/>
          </w:tcPr>
          <w:p w14:paraId="673FFCB4" w14:textId="77777777" w:rsidR="00A93AB3" w:rsidRPr="00A93AB3" w:rsidRDefault="00A93AB3" w:rsidP="00A93AB3">
            <w:pPr>
              <w:spacing w:after="0"/>
              <w:jc w:val="center"/>
              <w:rPr>
                <w:rFonts w:ascii="Arial" w:hAnsi="Arial"/>
                <w:noProof/>
                <w:sz w:val="28"/>
              </w:rPr>
            </w:pPr>
            <w:r w:rsidRPr="00A93AB3">
              <w:rPr>
                <w:rFonts w:ascii="Arial" w:hAnsi="Arial"/>
                <w:b/>
                <w:noProof/>
                <w:sz w:val="28"/>
              </w:rPr>
              <w:fldChar w:fldCharType="begin"/>
            </w:r>
            <w:r w:rsidRPr="00A93AB3">
              <w:rPr>
                <w:rFonts w:ascii="Arial" w:hAnsi="Arial"/>
                <w:b/>
                <w:noProof/>
                <w:sz w:val="28"/>
              </w:rPr>
              <w:instrText xml:space="preserve"> DOCPROPERTY  Version  \* MERGEFORMAT </w:instrText>
            </w:r>
            <w:r w:rsidRPr="00A93AB3">
              <w:rPr>
                <w:rFonts w:ascii="Arial" w:hAnsi="Arial"/>
                <w:b/>
                <w:noProof/>
                <w:sz w:val="28"/>
              </w:rPr>
              <w:fldChar w:fldCharType="separate"/>
            </w:r>
            <w:r w:rsidRPr="00A93AB3">
              <w:rPr>
                <w:rFonts w:ascii="Arial" w:hAnsi="Arial"/>
                <w:b/>
                <w:noProof/>
                <w:sz w:val="28"/>
              </w:rPr>
              <w:t>16.3.0</w:t>
            </w:r>
            <w:r w:rsidRPr="00A93AB3">
              <w:rPr>
                <w:rFonts w:ascii="Arial" w:hAnsi="Arial"/>
                <w:b/>
                <w:noProof/>
                <w:sz w:val="28"/>
              </w:rPr>
              <w:fldChar w:fldCharType="end"/>
            </w:r>
          </w:p>
        </w:tc>
        <w:tc>
          <w:tcPr>
            <w:tcW w:w="143" w:type="dxa"/>
            <w:tcBorders>
              <w:right w:val="single" w:sz="4" w:space="0" w:color="auto"/>
            </w:tcBorders>
          </w:tcPr>
          <w:p w14:paraId="1CCE793B" w14:textId="77777777" w:rsidR="00A93AB3" w:rsidRPr="00A93AB3" w:rsidRDefault="00A93AB3" w:rsidP="00A93AB3">
            <w:pPr>
              <w:spacing w:after="0"/>
              <w:rPr>
                <w:rFonts w:ascii="Arial" w:hAnsi="Arial"/>
                <w:noProof/>
              </w:rPr>
            </w:pPr>
          </w:p>
        </w:tc>
      </w:tr>
      <w:tr w:rsidR="00A93AB3" w:rsidRPr="00A93AB3" w14:paraId="5AACE61C" w14:textId="77777777" w:rsidTr="00372C2F">
        <w:tc>
          <w:tcPr>
            <w:tcW w:w="9641" w:type="dxa"/>
            <w:gridSpan w:val="9"/>
            <w:tcBorders>
              <w:left w:val="single" w:sz="4" w:space="0" w:color="auto"/>
              <w:right w:val="single" w:sz="4" w:space="0" w:color="auto"/>
            </w:tcBorders>
          </w:tcPr>
          <w:p w14:paraId="7DA26941" w14:textId="77777777" w:rsidR="00A93AB3" w:rsidRPr="00A93AB3" w:rsidRDefault="00A93AB3" w:rsidP="00A93AB3">
            <w:pPr>
              <w:spacing w:after="0"/>
              <w:rPr>
                <w:rFonts w:ascii="Arial" w:hAnsi="Arial"/>
                <w:noProof/>
              </w:rPr>
            </w:pPr>
          </w:p>
        </w:tc>
      </w:tr>
      <w:tr w:rsidR="00A93AB3" w:rsidRPr="00A93AB3" w14:paraId="6E130307" w14:textId="77777777" w:rsidTr="00372C2F">
        <w:tc>
          <w:tcPr>
            <w:tcW w:w="9641" w:type="dxa"/>
            <w:gridSpan w:val="9"/>
            <w:tcBorders>
              <w:top w:val="single" w:sz="4" w:space="0" w:color="auto"/>
            </w:tcBorders>
          </w:tcPr>
          <w:p w14:paraId="3604B7FC" w14:textId="77777777" w:rsidR="00A93AB3" w:rsidRPr="00A93AB3" w:rsidRDefault="00A93AB3" w:rsidP="00A93AB3">
            <w:pPr>
              <w:spacing w:after="0"/>
              <w:jc w:val="center"/>
              <w:rPr>
                <w:rFonts w:ascii="Arial" w:hAnsi="Arial" w:cs="Arial"/>
                <w:i/>
                <w:noProof/>
              </w:rPr>
            </w:pPr>
            <w:r w:rsidRPr="00A93AB3">
              <w:rPr>
                <w:rFonts w:ascii="Arial" w:hAnsi="Arial" w:cs="Arial"/>
                <w:i/>
                <w:noProof/>
              </w:rPr>
              <w:t xml:space="preserve">For </w:t>
            </w:r>
            <w:hyperlink r:id="rId9" w:anchor="_blank" w:history="1">
              <w:r w:rsidRPr="00A93AB3">
                <w:rPr>
                  <w:rFonts w:ascii="Arial" w:hAnsi="Arial" w:cs="Arial"/>
                  <w:b/>
                  <w:i/>
                  <w:noProof/>
                  <w:color w:val="FF0000"/>
                  <w:u w:val="single"/>
                </w:rPr>
                <w:t>HE</w:t>
              </w:r>
              <w:bookmarkStart w:id="7" w:name="_Hlt497126619"/>
              <w:r w:rsidRPr="00A93AB3">
                <w:rPr>
                  <w:rFonts w:ascii="Arial" w:hAnsi="Arial" w:cs="Arial"/>
                  <w:b/>
                  <w:i/>
                  <w:noProof/>
                  <w:color w:val="FF0000"/>
                  <w:u w:val="single"/>
                </w:rPr>
                <w:t>L</w:t>
              </w:r>
              <w:bookmarkEnd w:id="7"/>
              <w:r w:rsidRPr="00A93AB3">
                <w:rPr>
                  <w:rFonts w:ascii="Arial" w:hAnsi="Arial" w:cs="Arial"/>
                  <w:b/>
                  <w:i/>
                  <w:noProof/>
                  <w:color w:val="FF0000"/>
                  <w:u w:val="single"/>
                </w:rPr>
                <w:t>P</w:t>
              </w:r>
            </w:hyperlink>
            <w:r w:rsidRPr="00A93AB3">
              <w:rPr>
                <w:rFonts w:ascii="Arial" w:hAnsi="Arial" w:cs="Arial"/>
                <w:b/>
                <w:i/>
                <w:noProof/>
                <w:color w:val="FF0000"/>
              </w:rPr>
              <w:t xml:space="preserve"> </w:t>
            </w:r>
            <w:r w:rsidRPr="00A93AB3">
              <w:rPr>
                <w:rFonts w:ascii="Arial" w:hAnsi="Arial" w:cs="Arial"/>
                <w:i/>
                <w:noProof/>
              </w:rPr>
              <w:t xml:space="preserve">on using this form: comprehensive instructions can be found at </w:t>
            </w:r>
            <w:r w:rsidRPr="00A93AB3">
              <w:rPr>
                <w:rFonts w:ascii="Arial" w:hAnsi="Arial" w:cs="Arial"/>
                <w:i/>
                <w:noProof/>
              </w:rPr>
              <w:br/>
            </w:r>
            <w:hyperlink r:id="rId10" w:history="1">
              <w:r w:rsidRPr="00A93AB3">
                <w:rPr>
                  <w:rFonts w:ascii="Arial" w:hAnsi="Arial" w:cs="Arial"/>
                  <w:i/>
                  <w:noProof/>
                  <w:color w:val="0000FF"/>
                  <w:u w:val="single"/>
                </w:rPr>
                <w:t>http://www.3gpp.org/Change-Requests</w:t>
              </w:r>
            </w:hyperlink>
            <w:r w:rsidRPr="00A93AB3">
              <w:rPr>
                <w:rFonts w:ascii="Arial" w:hAnsi="Arial" w:cs="Arial"/>
                <w:i/>
                <w:noProof/>
              </w:rPr>
              <w:t>.</w:t>
            </w:r>
          </w:p>
        </w:tc>
      </w:tr>
      <w:tr w:rsidR="00A93AB3" w:rsidRPr="00A93AB3" w14:paraId="384CE6D7" w14:textId="77777777" w:rsidTr="00372C2F">
        <w:tc>
          <w:tcPr>
            <w:tcW w:w="9641" w:type="dxa"/>
            <w:gridSpan w:val="9"/>
          </w:tcPr>
          <w:p w14:paraId="6A68247E" w14:textId="77777777" w:rsidR="00A93AB3" w:rsidRPr="00A93AB3" w:rsidRDefault="00A93AB3" w:rsidP="00A93AB3">
            <w:pPr>
              <w:spacing w:after="0"/>
              <w:rPr>
                <w:rFonts w:ascii="Arial" w:hAnsi="Arial"/>
                <w:noProof/>
                <w:sz w:val="8"/>
                <w:szCs w:val="8"/>
              </w:rPr>
            </w:pPr>
          </w:p>
        </w:tc>
      </w:tr>
    </w:tbl>
    <w:p w14:paraId="7940A39D"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sz w:val="8"/>
          <w:szCs w:val="8"/>
          <w:lang w:eastAsia="zh-C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3AB3" w:rsidRPr="00A93AB3" w14:paraId="4DDFA478" w14:textId="77777777" w:rsidTr="00372C2F">
        <w:tc>
          <w:tcPr>
            <w:tcW w:w="2835" w:type="dxa"/>
          </w:tcPr>
          <w:p w14:paraId="3FD1B240" w14:textId="77777777" w:rsidR="00A93AB3" w:rsidRPr="00A93AB3" w:rsidRDefault="00A93AB3" w:rsidP="00A93AB3">
            <w:pPr>
              <w:tabs>
                <w:tab w:val="right" w:pos="2751"/>
              </w:tabs>
              <w:spacing w:after="0"/>
              <w:rPr>
                <w:rFonts w:ascii="Arial" w:hAnsi="Arial"/>
                <w:b/>
                <w:i/>
                <w:noProof/>
              </w:rPr>
            </w:pPr>
            <w:r w:rsidRPr="00A93AB3">
              <w:rPr>
                <w:rFonts w:ascii="Arial" w:hAnsi="Arial"/>
                <w:b/>
                <w:i/>
                <w:noProof/>
              </w:rPr>
              <w:t>Proposed change affects:</w:t>
            </w:r>
          </w:p>
        </w:tc>
        <w:tc>
          <w:tcPr>
            <w:tcW w:w="1418" w:type="dxa"/>
          </w:tcPr>
          <w:p w14:paraId="6AB01099" w14:textId="77777777" w:rsidR="00A93AB3" w:rsidRPr="00A93AB3" w:rsidRDefault="00A93AB3" w:rsidP="00A93AB3">
            <w:pPr>
              <w:spacing w:after="0"/>
              <w:jc w:val="right"/>
              <w:rPr>
                <w:rFonts w:ascii="Arial" w:hAnsi="Arial"/>
                <w:noProof/>
              </w:rPr>
            </w:pPr>
            <w:r w:rsidRPr="00A93AB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79A521" w14:textId="77777777" w:rsidR="00A93AB3" w:rsidRPr="00A93AB3" w:rsidRDefault="00A93AB3" w:rsidP="00A93AB3">
            <w:pPr>
              <w:spacing w:after="0"/>
              <w:jc w:val="center"/>
              <w:rPr>
                <w:rFonts w:ascii="Arial" w:hAnsi="Arial"/>
                <w:b/>
                <w:caps/>
                <w:noProof/>
              </w:rPr>
            </w:pPr>
          </w:p>
        </w:tc>
        <w:tc>
          <w:tcPr>
            <w:tcW w:w="709" w:type="dxa"/>
            <w:tcBorders>
              <w:left w:val="single" w:sz="4" w:space="0" w:color="auto"/>
            </w:tcBorders>
          </w:tcPr>
          <w:p w14:paraId="78C0E43D" w14:textId="77777777" w:rsidR="00A93AB3" w:rsidRPr="00A93AB3" w:rsidRDefault="00A93AB3" w:rsidP="00A93AB3">
            <w:pPr>
              <w:spacing w:after="0"/>
              <w:jc w:val="right"/>
              <w:rPr>
                <w:rFonts w:ascii="Arial" w:hAnsi="Arial"/>
                <w:noProof/>
                <w:u w:val="single"/>
              </w:rPr>
            </w:pPr>
            <w:r w:rsidRPr="00A93AB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00DEBD" w14:textId="77777777" w:rsidR="00A93AB3" w:rsidRPr="00A93AB3" w:rsidRDefault="00A93AB3" w:rsidP="00A93AB3">
            <w:pPr>
              <w:spacing w:after="0"/>
              <w:jc w:val="center"/>
              <w:rPr>
                <w:rFonts w:ascii="Arial" w:hAnsi="Arial"/>
                <w:b/>
                <w:caps/>
                <w:noProof/>
              </w:rPr>
            </w:pPr>
            <w:r w:rsidRPr="00A93AB3">
              <w:rPr>
                <w:rFonts w:ascii="Arial" w:hAnsi="Arial"/>
                <w:b/>
                <w:caps/>
                <w:noProof/>
              </w:rPr>
              <w:t>x</w:t>
            </w:r>
          </w:p>
        </w:tc>
        <w:tc>
          <w:tcPr>
            <w:tcW w:w="2126" w:type="dxa"/>
          </w:tcPr>
          <w:p w14:paraId="0B6DC5C4" w14:textId="77777777" w:rsidR="00A93AB3" w:rsidRPr="00A93AB3" w:rsidRDefault="00A93AB3" w:rsidP="00A93AB3">
            <w:pPr>
              <w:spacing w:after="0"/>
              <w:jc w:val="right"/>
              <w:rPr>
                <w:rFonts w:ascii="Arial" w:hAnsi="Arial"/>
                <w:noProof/>
                <w:u w:val="single"/>
              </w:rPr>
            </w:pPr>
            <w:r w:rsidRPr="00A93AB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48A029" w14:textId="77777777" w:rsidR="00A93AB3" w:rsidRPr="00A93AB3" w:rsidRDefault="00A93AB3" w:rsidP="00A93AB3">
            <w:pPr>
              <w:spacing w:after="0"/>
              <w:jc w:val="center"/>
              <w:rPr>
                <w:rFonts w:ascii="Arial" w:hAnsi="Arial"/>
                <w:b/>
                <w:caps/>
                <w:noProof/>
              </w:rPr>
            </w:pPr>
          </w:p>
        </w:tc>
        <w:tc>
          <w:tcPr>
            <w:tcW w:w="1418" w:type="dxa"/>
            <w:tcBorders>
              <w:left w:val="nil"/>
            </w:tcBorders>
          </w:tcPr>
          <w:p w14:paraId="363501F6" w14:textId="77777777" w:rsidR="00A93AB3" w:rsidRPr="00A93AB3" w:rsidRDefault="00A93AB3" w:rsidP="00A93AB3">
            <w:pPr>
              <w:spacing w:after="0"/>
              <w:jc w:val="right"/>
              <w:rPr>
                <w:rFonts w:ascii="Arial" w:hAnsi="Arial"/>
                <w:noProof/>
              </w:rPr>
            </w:pPr>
            <w:r w:rsidRPr="00A93AB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915A2" w14:textId="77777777" w:rsidR="00A93AB3" w:rsidRPr="00A93AB3" w:rsidRDefault="00A93AB3" w:rsidP="00A93AB3">
            <w:pPr>
              <w:spacing w:after="0"/>
              <w:jc w:val="center"/>
              <w:rPr>
                <w:rFonts w:ascii="Arial" w:hAnsi="Arial"/>
                <w:b/>
                <w:bCs/>
                <w:caps/>
                <w:noProof/>
              </w:rPr>
            </w:pPr>
          </w:p>
        </w:tc>
      </w:tr>
    </w:tbl>
    <w:p w14:paraId="17B5676A"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sz w:val="8"/>
          <w:szCs w:val="8"/>
          <w:lang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3AB3" w:rsidRPr="00A93AB3" w14:paraId="157F1CFB" w14:textId="77777777" w:rsidTr="00372C2F">
        <w:tc>
          <w:tcPr>
            <w:tcW w:w="9640" w:type="dxa"/>
            <w:gridSpan w:val="11"/>
          </w:tcPr>
          <w:p w14:paraId="254CFC7D" w14:textId="77777777" w:rsidR="00A93AB3" w:rsidRPr="00A93AB3" w:rsidRDefault="00A93AB3" w:rsidP="00A93AB3">
            <w:pPr>
              <w:spacing w:after="0"/>
              <w:rPr>
                <w:rFonts w:ascii="Arial" w:hAnsi="Arial"/>
                <w:noProof/>
                <w:sz w:val="8"/>
                <w:szCs w:val="8"/>
              </w:rPr>
            </w:pPr>
          </w:p>
        </w:tc>
      </w:tr>
      <w:tr w:rsidR="00A93AB3" w:rsidRPr="00A93AB3" w14:paraId="3F65064B" w14:textId="77777777" w:rsidTr="00372C2F">
        <w:tc>
          <w:tcPr>
            <w:tcW w:w="1843" w:type="dxa"/>
            <w:tcBorders>
              <w:top w:val="single" w:sz="4" w:space="0" w:color="auto"/>
              <w:left w:val="single" w:sz="4" w:space="0" w:color="auto"/>
            </w:tcBorders>
          </w:tcPr>
          <w:p w14:paraId="48878D4B" w14:textId="77777777" w:rsidR="00A93AB3" w:rsidRPr="00A93AB3" w:rsidRDefault="00A93AB3" w:rsidP="00A93AB3">
            <w:pPr>
              <w:tabs>
                <w:tab w:val="right" w:pos="1759"/>
              </w:tabs>
              <w:spacing w:after="0"/>
              <w:rPr>
                <w:rFonts w:ascii="Arial" w:hAnsi="Arial"/>
                <w:b/>
                <w:i/>
                <w:noProof/>
              </w:rPr>
            </w:pPr>
            <w:r w:rsidRPr="00A93AB3">
              <w:rPr>
                <w:rFonts w:ascii="Arial" w:hAnsi="Arial"/>
                <w:b/>
                <w:i/>
                <w:noProof/>
              </w:rPr>
              <w:t>Title:</w:t>
            </w:r>
            <w:r w:rsidRPr="00A93AB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344545C" w14:textId="77777777" w:rsidR="00A93AB3" w:rsidRPr="00A93AB3" w:rsidRDefault="00A93AB3" w:rsidP="00A93AB3">
            <w:pPr>
              <w:spacing w:after="0"/>
              <w:rPr>
                <w:rFonts w:ascii="Arial" w:hAnsi="Arial"/>
                <w:noProof/>
              </w:rPr>
            </w:pPr>
            <w:r w:rsidRPr="00A93AB3">
              <w:rPr>
                <w:rFonts w:ascii="Arial" w:hAnsi="Arial"/>
              </w:rPr>
              <w:t xml:space="preserve"> Removal of RSS based RSRQ from cell selection and reselection criterion.</w:t>
            </w:r>
          </w:p>
        </w:tc>
      </w:tr>
      <w:tr w:rsidR="00A93AB3" w:rsidRPr="00A93AB3" w14:paraId="6EE27EB0" w14:textId="77777777" w:rsidTr="00372C2F">
        <w:tc>
          <w:tcPr>
            <w:tcW w:w="1843" w:type="dxa"/>
            <w:tcBorders>
              <w:left w:val="single" w:sz="4" w:space="0" w:color="auto"/>
            </w:tcBorders>
          </w:tcPr>
          <w:p w14:paraId="21AF3FEB" w14:textId="77777777" w:rsidR="00A93AB3" w:rsidRPr="00A93AB3" w:rsidRDefault="00A93AB3" w:rsidP="00A93AB3">
            <w:pPr>
              <w:spacing w:after="0"/>
              <w:rPr>
                <w:rFonts w:ascii="Arial" w:hAnsi="Arial"/>
                <w:b/>
                <w:i/>
                <w:noProof/>
                <w:sz w:val="8"/>
                <w:szCs w:val="8"/>
              </w:rPr>
            </w:pPr>
          </w:p>
        </w:tc>
        <w:tc>
          <w:tcPr>
            <w:tcW w:w="7797" w:type="dxa"/>
            <w:gridSpan w:val="10"/>
            <w:tcBorders>
              <w:right w:val="single" w:sz="4" w:space="0" w:color="auto"/>
            </w:tcBorders>
          </w:tcPr>
          <w:p w14:paraId="5B33D796" w14:textId="77777777" w:rsidR="00A93AB3" w:rsidRPr="00A93AB3" w:rsidRDefault="00A93AB3" w:rsidP="00A93AB3">
            <w:pPr>
              <w:spacing w:after="0"/>
              <w:rPr>
                <w:rFonts w:ascii="Arial" w:hAnsi="Arial"/>
                <w:noProof/>
                <w:sz w:val="8"/>
                <w:szCs w:val="8"/>
              </w:rPr>
            </w:pPr>
          </w:p>
        </w:tc>
      </w:tr>
      <w:tr w:rsidR="00A93AB3" w:rsidRPr="00A93AB3" w14:paraId="4AC1E9B3" w14:textId="77777777" w:rsidTr="00372C2F">
        <w:tc>
          <w:tcPr>
            <w:tcW w:w="1843" w:type="dxa"/>
            <w:tcBorders>
              <w:left w:val="single" w:sz="4" w:space="0" w:color="auto"/>
            </w:tcBorders>
          </w:tcPr>
          <w:p w14:paraId="0223270B" w14:textId="77777777" w:rsidR="00A93AB3" w:rsidRPr="00A93AB3" w:rsidRDefault="00A93AB3" w:rsidP="00A93AB3">
            <w:pPr>
              <w:tabs>
                <w:tab w:val="right" w:pos="1759"/>
              </w:tabs>
              <w:spacing w:after="0"/>
              <w:rPr>
                <w:rFonts w:ascii="Arial" w:hAnsi="Arial"/>
                <w:b/>
                <w:i/>
                <w:noProof/>
              </w:rPr>
            </w:pPr>
            <w:r w:rsidRPr="00A93AB3">
              <w:rPr>
                <w:rFonts w:ascii="Arial" w:hAnsi="Arial"/>
                <w:b/>
                <w:i/>
                <w:noProof/>
              </w:rPr>
              <w:t>Source to WG:</w:t>
            </w:r>
          </w:p>
        </w:tc>
        <w:tc>
          <w:tcPr>
            <w:tcW w:w="7797" w:type="dxa"/>
            <w:gridSpan w:val="10"/>
            <w:tcBorders>
              <w:right w:val="single" w:sz="4" w:space="0" w:color="auto"/>
            </w:tcBorders>
            <w:shd w:val="pct30" w:color="FFFF00" w:fill="auto"/>
          </w:tcPr>
          <w:p w14:paraId="199D8347" w14:textId="77777777" w:rsidR="00A93AB3" w:rsidRPr="00A93AB3" w:rsidRDefault="00A93AB3" w:rsidP="00A93AB3">
            <w:pPr>
              <w:spacing w:after="0"/>
              <w:rPr>
                <w:rFonts w:ascii="Arial" w:hAnsi="Arial"/>
                <w:noProof/>
              </w:rPr>
            </w:pPr>
            <w:r w:rsidRPr="00A93AB3">
              <w:rPr>
                <w:rFonts w:ascii="Arial" w:hAnsi="Arial"/>
                <w:noProof/>
              </w:rPr>
              <w:t xml:space="preserve"> Huawei, HiSilicon, [company A], [company B]</w:t>
            </w:r>
          </w:p>
        </w:tc>
      </w:tr>
      <w:tr w:rsidR="00A93AB3" w:rsidRPr="00A93AB3" w14:paraId="623DAB03" w14:textId="77777777" w:rsidTr="00372C2F">
        <w:trPr>
          <w:trHeight w:val="105"/>
        </w:trPr>
        <w:tc>
          <w:tcPr>
            <w:tcW w:w="1843" w:type="dxa"/>
            <w:tcBorders>
              <w:left w:val="single" w:sz="4" w:space="0" w:color="auto"/>
            </w:tcBorders>
          </w:tcPr>
          <w:p w14:paraId="0C2F5DA2" w14:textId="77777777" w:rsidR="00A93AB3" w:rsidRPr="00A93AB3" w:rsidRDefault="00A93AB3" w:rsidP="00A93AB3">
            <w:pPr>
              <w:tabs>
                <w:tab w:val="right" w:pos="1759"/>
              </w:tabs>
              <w:spacing w:after="0"/>
              <w:rPr>
                <w:rFonts w:ascii="Arial" w:hAnsi="Arial"/>
                <w:b/>
                <w:i/>
                <w:noProof/>
              </w:rPr>
            </w:pPr>
            <w:r w:rsidRPr="00A93AB3">
              <w:rPr>
                <w:rFonts w:ascii="Arial" w:hAnsi="Arial"/>
                <w:b/>
                <w:i/>
                <w:noProof/>
              </w:rPr>
              <w:t>Source to TSG:</w:t>
            </w:r>
          </w:p>
        </w:tc>
        <w:tc>
          <w:tcPr>
            <w:tcW w:w="7797" w:type="dxa"/>
            <w:gridSpan w:val="10"/>
            <w:tcBorders>
              <w:right w:val="single" w:sz="4" w:space="0" w:color="auto"/>
            </w:tcBorders>
            <w:shd w:val="pct30" w:color="FFFF00" w:fill="auto"/>
          </w:tcPr>
          <w:p w14:paraId="1027CF05" w14:textId="77777777" w:rsidR="00A93AB3" w:rsidRPr="00A93AB3" w:rsidRDefault="00A93AB3" w:rsidP="00A93AB3">
            <w:pPr>
              <w:spacing w:after="0"/>
              <w:rPr>
                <w:rFonts w:ascii="Arial" w:hAnsi="Arial"/>
                <w:noProof/>
              </w:rPr>
            </w:pPr>
            <w:r w:rsidRPr="00A93AB3">
              <w:rPr>
                <w:rFonts w:ascii="Arial" w:hAnsi="Arial"/>
                <w:noProof/>
              </w:rPr>
              <w:t xml:space="preserve"> R2</w:t>
            </w:r>
          </w:p>
        </w:tc>
      </w:tr>
      <w:tr w:rsidR="00A93AB3" w:rsidRPr="00A93AB3" w14:paraId="4EE4CFD7" w14:textId="77777777" w:rsidTr="00372C2F">
        <w:tc>
          <w:tcPr>
            <w:tcW w:w="1843" w:type="dxa"/>
            <w:tcBorders>
              <w:left w:val="single" w:sz="4" w:space="0" w:color="auto"/>
            </w:tcBorders>
          </w:tcPr>
          <w:p w14:paraId="72D674C5" w14:textId="77777777" w:rsidR="00A93AB3" w:rsidRPr="00A93AB3" w:rsidRDefault="00A93AB3" w:rsidP="00A93AB3">
            <w:pPr>
              <w:spacing w:after="0"/>
              <w:rPr>
                <w:rFonts w:ascii="Arial" w:hAnsi="Arial"/>
                <w:b/>
                <w:i/>
                <w:noProof/>
                <w:sz w:val="8"/>
                <w:szCs w:val="8"/>
              </w:rPr>
            </w:pPr>
          </w:p>
        </w:tc>
        <w:tc>
          <w:tcPr>
            <w:tcW w:w="7797" w:type="dxa"/>
            <w:gridSpan w:val="10"/>
            <w:tcBorders>
              <w:right w:val="single" w:sz="4" w:space="0" w:color="auto"/>
            </w:tcBorders>
          </w:tcPr>
          <w:p w14:paraId="284A8BE0" w14:textId="77777777" w:rsidR="00A93AB3" w:rsidRPr="00A93AB3" w:rsidRDefault="00A93AB3" w:rsidP="00A93AB3">
            <w:pPr>
              <w:spacing w:after="0"/>
              <w:rPr>
                <w:rFonts w:ascii="Arial" w:hAnsi="Arial"/>
                <w:noProof/>
                <w:sz w:val="8"/>
                <w:szCs w:val="8"/>
              </w:rPr>
            </w:pPr>
          </w:p>
        </w:tc>
      </w:tr>
      <w:tr w:rsidR="00A93AB3" w:rsidRPr="00A93AB3" w14:paraId="24856140" w14:textId="77777777" w:rsidTr="00372C2F">
        <w:tc>
          <w:tcPr>
            <w:tcW w:w="1843" w:type="dxa"/>
            <w:tcBorders>
              <w:left w:val="single" w:sz="4" w:space="0" w:color="auto"/>
            </w:tcBorders>
          </w:tcPr>
          <w:p w14:paraId="3B063F2D" w14:textId="77777777" w:rsidR="00A93AB3" w:rsidRPr="00A93AB3" w:rsidRDefault="00A93AB3" w:rsidP="00A93AB3">
            <w:pPr>
              <w:tabs>
                <w:tab w:val="right" w:pos="1759"/>
              </w:tabs>
              <w:spacing w:after="0"/>
              <w:rPr>
                <w:rFonts w:ascii="Arial" w:hAnsi="Arial"/>
                <w:b/>
                <w:i/>
                <w:noProof/>
              </w:rPr>
            </w:pPr>
            <w:r w:rsidRPr="00A93AB3">
              <w:rPr>
                <w:rFonts w:ascii="Arial" w:hAnsi="Arial"/>
                <w:b/>
                <w:i/>
                <w:noProof/>
              </w:rPr>
              <w:t>Work item code:</w:t>
            </w:r>
          </w:p>
        </w:tc>
        <w:tc>
          <w:tcPr>
            <w:tcW w:w="3686" w:type="dxa"/>
            <w:gridSpan w:val="5"/>
            <w:shd w:val="pct30" w:color="FFFF00" w:fill="auto"/>
          </w:tcPr>
          <w:p w14:paraId="79B2738A" w14:textId="77777777" w:rsidR="00A93AB3" w:rsidRPr="00A93AB3" w:rsidRDefault="00A93AB3" w:rsidP="00A93AB3">
            <w:pPr>
              <w:spacing w:after="0"/>
              <w:rPr>
                <w:rFonts w:ascii="Arial" w:hAnsi="Arial"/>
                <w:noProof/>
              </w:rPr>
            </w:pPr>
            <w:r w:rsidRPr="00A93AB3">
              <w:rPr>
                <w:rFonts w:ascii="Arial" w:hAnsi="Arial" w:cs="Arial"/>
                <w:noProof/>
              </w:rPr>
              <w:t xml:space="preserve"> </w:t>
            </w:r>
            <w:r w:rsidRPr="00A93AB3">
              <w:rPr>
                <w:rFonts w:ascii="Arial" w:hAnsi="Arial" w:cs="Arial"/>
                <w:noProof/>
              </w:rPr>
              <w:fldChar w:fldCharType="begin"/>
            </w:r>
            <w:r w:rsidRPr="00A93AB3">
              <w:rPr>
                <w:rFonts w:ascii="Arial" w:hAnsi="Arial" w:cs="Arial"/>
                <w:noProof/>
              </w:rPr>
              <w:instrText xml:space="preserve"> DOCPROPERTY  RelatedWis  \* MERGEFORMAT </w:instrText>
            </w:r>
            <w:r w:rsidRPr="00A93AB3">
              <w:rPr>
                <w:rFonts w:ascii="Arial" w:hAnsi="Arial" w:cs="Arial"/>
                <w:noProof/>
              </w:rPr>
              <w:fldChar w:fldCharType="separate"/>
            </w:r>
            <w:r w:rsidRPr="00A93AB3">
              <w:rPr>
                <w:rFonts w:ascii="Arial" w:hAnsi="Arial" w:cs="Arial"/>
                <w:noProof/>
              </w:rPr>
              <w:t>LTE_eMTC5-Core</w:t>
            </w:r>
            <w:r w:rsidRPr="00A93AB3">
              <w:rPr>
                <w:rFonts w:ascii="Arial" w:hAnsi="Arial" w:cs="Arial"/>
                <w:noProof/>
              </w:rPr>
              <w:fldChar w:fldCharType="end"/>
            </w:r>
          </w:p>
        </w:tc>
        <w:tc>
          <w:tcPr>
            <w:tcW w:w="567" w:type="dxa"/>
            <w:tcBorders>
              <w:left w:val="nil"/>
            </w:tcBorders>
          </w:tcPr>
          <w:p w14:paraId="4E077F4D" w14:textId="77777777" w:rsidR="00A93AB3" w:rsidRPr="00A93AB3" w:rsidRDefault="00A93AB3" w:rsidP="00A93AB3">
            <w:pPr>
              <w:spacing w:after="0"/>
              <w:ind w:right="100"/>
              <w:rPr>
                <w:rFonts w:ascii="Arial" w:hAnsi="Arial"/>
                <w:noProof/>
              </w:rPr>
            </w:pPr>
          </w:p>
        </w:tc>
        <w:tc>
          <w:tcPr>
            <w:tcW w:w="1417" w:type="dxa"/>
            <w:gridSpan w:val="3"/>
            <w:tcBorders>
              <w:left w:val="nil"/>
            </w:tcBorders>
          </w:tcPr>
          <w:p w14:paraId="10AB84B8" w14:textId="77777777" w:rsidR="00A93AB3" w:rsidRPr="00A93AB3" w:rsidRDefault="00A93AB3" w:rsidP="00A93AB3">
            <w:pPr>
              <w:spacing w:after="0"/>
              <w:jc w:val="right"/>
              <w:rPr>
                <w:rFonts w:ascii="Arial" w:hAnsi="Arial"/>
                <w:noProof/>
              </w:rPr>
            </w:pPr>
            <w:r w:rsidRPr="00A93AB3">
              <w:rPr>
                <w:rFonts w:ascii="Arial" w:hAnsi="Arial"/>
                <w:b/>
                <w:i/>
                <w:noProof/>
              </w:rPr>
              <w:t>Date:</w:t>
            </w:r>
          </w:p>
        </w:tc>
        <w:tc>
          <w:tcPr>
            <w:tcW w:w="2127" w:type="dxa"/>
            <w:tcBorders>
              <w:right w:val="single" w:sz="4" w:space="0" w:color="auto"/>
            </w:tcBorders>
            <w:shd w:val="pct30" w:color="FFFF00" w:fill="auto"/>
          </w:tcPr>
          <w:p w14:paraId="1F0F2EDC" w14:textId="77777777" w:rsidR="00A93AB3" w:rsidRPr="00A93AB3" w:rsidRDefault="00A93AB3" w:rsidP="00A93AB3">
            <w:pPr>
              <w:spacing w:after="0"/>
              <w:ind w:left="100"/>
              <w:rPr>
                <w:rFonts w:ascii="Arial" w:hAnsi="Arial"/>
                <w:noProof/>
              </w:rPr>
            </w:pPr>
            <w:r w:rsidRPr="00A93AB3">
              <w:rPr>
                <w:rFonts w:ascii="Arial" w:hAnsi="Arial"/>
                <w:noProof/>
              </w:rPr>
              <w:t>2021-04-20</w:t>
            </w:r>
          </w:p>
        </w:tc>
      </w:tr>
      <w:tr w:rsidR="00A93AB3" w:rsidRPr="00A93AB3" w14:paraId="07D0EAE7" w14:textId="77777777" w:rsidTr="00372C2F">
        <w:tc>
          <w:tcPr>
            <w:tcW w:w="1843" w:type="dxa"/>
            <w:tcBorders>
              <w:left w:val="single" w:sz="4" w:space="0" w:color="auto"/>
            </w:tcBorders>
          </w:tcPr>
          <w:p w14:paraId="2BF097FD" w14:textId="77777777" w:rsidR="00A93AB3" w:rsidRPr="00A93AB3" w:rsidRDefault="00A93AB3" w:rsidP="00A93AB3">
            <w:pPr>
              <w:spacing w:after="0"/>
              <w:rPr>
                <w:rFonts w:ascii="Arial" w:hAnsi="Arial"/>
                <w:b/>
                <w:i/>
                <w:noProof/>
                <w:sz w:val="8"/>
                <w:szCs w:val="8"/>
              </w:rPr>
            </w:pPr>
          </w:p>
        </w:tc>
        <w:tc>
          <w:tcPr>
            <w:tcW w:w="1986" w:type="dxa"/>
            <w:gridSpan w:val="4"/>
          </w:tcPr>
          <w:p w14:paraId="4803802E" w14:textId="77777777" w:rsidR="00A93AB3" w:rsidRPr="00A93AB3" w:rsidRDefault="00A93AB3" w:rsidP="00A93AB3">
            <w:pPr>
              <w:spacing w:after="0"/>
              <w:rPr>
                <w:rFonts w:ascii="Arial" w:hAnsi="Arial"/>
                <w:noProof/>
                <w:sz w:val="8"/>
                <w:szCs w:val="8"/>
              </w:rPr>
            </w:pPr>
          </w:p>
        </w:tc>
        <w:tc>
          <w:tcPr>
            <w:tcW w:w="2267" w:type="dxa"/>
            <w:gridSpan w:val="2"/>
          </w:tcPr>
          <w:p w14:paraId="49593230" w14:textId="77777777" w:rsidR="00A93AB3" w:rsidRPr="00A93AB3" w:rsidRDefault="00A93AB3" w:rsidP="00A93AB3">
            <w:pPr>
              <w:spacing w:after="0"/>
              <w:rPr>
                <w:rFonts w:ascii="Arial" w:hAnsi="Arial"/>
                <w:noProof/>
                <w:sz w:val="8"/>
                <w:szCs w:val="8"/>
              </w:rPr>
            </w:pPr>
          </w:p>
        </w:tc>
        <w:tc>
          <w:tcPr>
            <w:tcW w:w="1417" w:type="dxa"/>
            <w:gridSpan w:val="3"/>
          </w:tcPr>
          <w:p w14:paraId="7DE72E3B" w14:textId="77777777" w:rsidR="00A93AB3" w:rsidRPr="00A93AB3" w:rsidRDefault="00A93AB3" w:rsidP="00A93AB3">
            <w:pPr>
              <w:spacing w:after="0"/>
              <w:rPr>
                <w:rFonts w:ascii="Arial" w:hAnsi="Arial"/>
                <w:noProof/>
                <w:sz w:val="8"/>
                <w:szCs w:val="8"/>
              </w:rPr>
            </w:pPr>
          </w:p>
        </w:tc>
        <w:tc>
          <w:tcPr>
            <w:tcW w:w="2127" w:type="dxa"/>
            <w:tcBorders>
              <w:right w:val="single" w:sz="4" w:space="0" w:color="auto"/>
            </w:tcBorders>
          </w:tcPr>
          <w:p w14:paraId="28E582A0" w14:textId="77777777" w:rsidR="00A93AB3" w:rsidRPr="00A93AB3" w:rsidRDefault="00A93AB3" w:rsidP="00A93AB3">
            <w:pPr>
              <w:spacing w:after="0"/>
              <w:rPr>
                <w:rFonts w:ascii="Arial" w:hAnsi="Arial"/>
                <w:noProof/>
                <w:sz w:val="8"/>
                <w:szCs w:val="8"/>
              </w:rPr>
            </w:pPr>
          </w:p>
        </w:tc>
      </w:tr>
      <w:tr w:rsidR="00A93AB3" w:rsidRPr="00A93AB3" w14:paraId="4F8C872C" w14:textId="77777777" w:rsidTr="00372C2F">
        <w:trPr>
          <w:cantSplit/>
        </w:trPr>
        <w:tc>
          <w:tcPr>
            <w:tcW w:w="1843" w:type="dxa"/>
            <w:tcBorders>
              <w:left w:val="single" w:sz="4" w:space="0" w:color="auto"/>
            </w:tcBorders>
          </w:tcPr>
          <w:p w14:paraId="74D04AED" w14:textId="77777777" w:rsidR="00A93AB3" w:rsidRPr="00A93AB3" w:rsidRDefault="00A93AB3" w:rsidP="00A93AB3">
            <w:pPr>
              <w:tabs>
                <w:tab w:val="right" w:pos="1759"/>
              </w:tabs>
              <w:spacing w:after="0"/>
              <w:rPr>
                <w:rFonts w:ascii="Arial" w:hAnsi="Arial"/>
                <w:b/>
                <w:i/>
                <w:noProof/>
              </w:rPr>
            </w:pPr>
            <w:r w:rsidRPr="00A93AB3">
              <w:rPr>
                <w:rFonts w:ascii="Arial" w:hAnsi="Arial"/>
                <w:b/>
                <w:i/>
                <w:noProof/>
              </w:rPr>
              <w:t>Category:</w:t>
            </w:r>
          </w:p>
        </w:tc>
        <w:tc>
          <w:tcPr>
            <w:tcW w:w="851" w:type="dxa"/>
            <w:shd w:val="pct30" w:color="FFFF00" w:fill="auto"/>
          </w:tcPr>
          <w:p w14:paraId="75D749F9" w14:textId="77777777" w:rsidR="00A93AB3" w:rsidRPr="00A93AB3" w:rsidRDefault="00A93AB3" w:rsidP="00A93AB3">
            <w:pPr>
              <w:spacing w:after="0"/>
              <w:ind w:right="-609"/>
              <w:rPr>
                <w:rFonts w:ascii="Arial" w:hAnsi="Arial"/>
                <w:b/>
                <w:noProof/>
              </w:rPr>
            </w:pPr>
            <w:r w:rsidRPr="00A93AB3">
              <w:rPr>
                <w:rFonts w:ascii="Arial" w:hAnsi="Arial"/>
                <w:b/>
                <w:noProof/>
              </w:rPr>
              <w:t xml:space="preserve"> F</w:t>
            </w:r>
          </w:p>
        </w:tc>
        <w:tc>
          <w:tcPr>
            <w:tcW w:w="3402" w:type="dxa"/>
            <w:gridSpan w:val="5"/>
            <w:tcBorders>
              <w:left w:val="nil"/>
            </w:tcBorders>
          </w:tcPr>
          <w:p w14:paraId="5F3DDA9A" w14:textId="77777777" w:rsidR="00A93AB3" w:rsidRPr="00A93AB3" w:rsidRDefault="00A93AB3" w:rsidP="00A93AB3">
            <w:pPr>
              <w:spacing w:after="0"/>
              <w:rPr>
                <w:rFonts w:ascii="Arial" w:hAnsi="Arial"/>
                <w:noProof/>
              </w:rPr>
            </w:pPr>
          </w:p>
        </w:tc>
        <w:tc>
          <w:tcPr>
            <w:tcW w:w="1417" w:type="dxa"/>
            <w:gridSpan w:val="3"/>
            <w:tcBorders>
              <w:left w:val="nil"/>
            </w:tcBorders>
          </w:tcPr>
          <w:p w14:paraId="62F83D9B" w14:textId="77777777" w:rsidR="00A93AB3" w:rsidRPr="00A93AB3" w:rsidRDefault="00A93AB3" w:rsidP="00A93AB3">
            <w:pPr>
              <w:spacing w:after="0"/>
              <w:jc w:val="right"/>
              <w:rPr>
                <w:rFonts w:ascii="Arial" w:hAnsi="Arial"/>
                <w:b/>
                <w:i/>
                <w:noProof/>
              </w:rPr>
            </w:pPr>
            <w:r w:rsidRPr="00A93AB3">
              <w:rPr>
                <w:rFonts w:ascii="Arial" w:hAnsi="Arial"/>
                <w:b/>
                <w:i/>
                <w:noProof/>
              </w:rPr>
              <w:t>Release:</w:t>
            </w:r>
          </w:p>
        </w:tc>
        <w:tc>
          <w:tcPr>
            <w:tcW w:w="2127" w:type="dxa"/>
            <w:tcBorders>
              <w:right w:val="single" w:sz="4" w:space="0" w:color="auto"/>
            </w:tcBorders>
            <w:shd w:val="pct30" w:color="FFFF00" w:fill="auto"/>
          </w:tcPr>
          <w:p w14:paraId="68604038" w14:textId="77777777" w:rsidR="00A93AB3" w:rsidRPr="00A93AB3" w:rsidRDefault="00A93AB3" w:rsidP="00A93AB3">
            <w:pPr>
              <w:spacing w:after="0"/>
              <w:ind w:left="100"/>
              <w:rPr>
                <w:rFonts w:ascii="Arial" w:hAnsi="Arial"/>
                <w:noProof/>
              </w:rPr>
            </w:pPr>
            <w:r w:rsidRPr="00A93AB3">
              <w:rPr>
                <w:rFonts w:ascii="Arial" w:hAnsi="Arial"/>
                <w:noProof/>
              </w:rPr>
              <w:fldChar w:fldCharType="begin"/>
            </w:r>
            <w:r w:rsidRPr="00A93AB3">
              <w:rPr>
                <w:rFonts w:ascii="Arial" w:hAnsi="Arial"/>
                <w:noProof/>
              </w:rPr>
              <w:instrText xml:space="preserve"> DOCPROPERTY  Release  \* MERGEFORMAT </w:instrText>
            </w:r>
            <w:r w:rsidRPr="00A93AB3">
              <w:rPr>
                <w:rFonts w:ascii="Arial" w:hAnsi="Arial"/>
                <w:noProof/>
              </w:rPr>
              <w:fldChar w:fldCharType="separate"/>
            </w:r>
            <w:r w:rsidRPr="00A93AB3">
              <w:rPr>
                <w:rFonts w:ascii="Arial" w:hAnsi="Arial"/>
                <w:noProof/>
              </w:rPr>
              <w:t>Rel-16</w:t>
            </w:r>
            <w:r w:rsidRPr="00A93AB3">
              <w:rPr>
                <w:rFonts w:ascii="Arial" w:hAnsi="Arial"/>
                <w:noProof/>
              </w:rPr>
              <w:fldChar w:fldCharType="end"/>
            </w:r>
          </w:p>
        </w:tc>
      </w:tr>
      <w:tr w:rsidR="00A93AB3" w:rsidRPr="00A93AB3" w14:paraId="51F8A74A" w14:textId="77777777" w:rsidTr="00372C2F">
        <w:tc>
          <w:tcPr>
            <w:tcW w:w="1843" w:type="dxa"/>
            <w:tcBorders>
              <w:left w:val="single" w:sz="4" w:space="0" w:color="auto"/>
              <w:bottom w:val="single" w:sz="4" w:space="0" w:color="auto"/>
            </w:tcBorders>
          </w:tcPr>
          <w:p w14:paraId="5D2A933A" w14:textId="77777777" w:rsidR="00A93AB3" w:rsidRPr="00A93AB3" w:rsidRDefault="00A93AB3" w:rsidP="00A93AB3">
            <w:pPr>
              <w:spacing w:after="0"/>
              <w:rPr>
                <w:rFonts w:ascii="Arial" w:hAnsi="Arial"/>
                <w:b/>
                <w:i/>
                <w:noProof/>
              </w:rPr>
            </w:pPr>
          </w:p>
        </w:tc>
        <w:tc>
          <w:tcPr>
            <w:tcW w:w="4677" w:type="dxa"/>
            <w:gridSpan w:val="8"/>
            <w:tcBorders>
              <w:bottom w:val="single" w:sz="4" w:space="0" w:color="auto"/>
            </w:tcBorders>
          </w:tcPr>
          <w:p w14:paraId="455EF5A8" w14:textId="77777777" w:rsidR="00A93AB3" w:rsidRPr="00A93AB3" w:rsidRDefault="00A93AB3" w:rsidP="00A93AB3">
            <w:pPr>
              <w:spacing w:after="0"/>
              <w:ind w:left="383" w:hanging="383"/>
              <w:rPr>
                <w:rFonts w:ascii="Arial" w:hAnsi="Arial"/>
                <w:i/>
                <w:noProof/>
                <w:sz w:val="18"/>
              </w:rPr>
            </w:pPr>
            <w:r w:rsidRPr="00A93AB3">
              <w:rPr>
                <w:rFonts w:ascii="Arial" w:hAnsi="Arial"/>
                <w:i/>
                <w:noProof/>
                <w:sz w:val="18"/>
              </w:rPr>
              <w:t xml:space="preserve">Use </w:t>
            </w:r>
            <w:r w:rsidRPr="00A93AB3">
              <w:rPr>
                <w:rFonts w:ascii="Arial" w:hAnsi="Arial"/>
                <w:i/>
                <w:noProof/>
                <w:sz w:val="18"/>
                <w:u w:val="single"/>
              </w:rPr>
              <w:t>one</w:t>
            </w:r>
            <w:r w:rsidRPr="00A93AB3">
              <w:rPr>
                <w:rFonts w:ascii="Arial" w:hAnsi="Arial"/>
                <w:i/>
                <w:noProof/>
                <w:sz w:val="18"/>
              </w:rPr>
              <w:t xml:space="preserve"> of the following categories:</w:t>
            </w:r>
            <w:r w:rsidRPr="00A93AB3">
              <w:rPr>
                <w:rFonts w:ascii="Arial" w:hAnsi="Arial"/>
                <w:b/>
                <w:i/>
                <w:noProof/>
                <w:sz w:val="18"/>
              </w:rPr>
              <w:br/>
              <w:t>F</w:t>
            </w:r>
            <w:r w:rsidRPr="00A93AB3">
              <w:rPr>
                <w:rFonts w:ascii="Arial" w:hAnsi="Arial"/>
                <w:i/>
                <w:noProof/>
                <w:sz w:val="18"/>
              </w:rPr>
              <w:t xml:space="preserve">  (correction)</w:t>
            </w:r>
            <w:r w:rsidRPr="00A93AB3">
              <w:rPr>
                <w:rFonts w:ascii="Arial" w:hAnsi="Arial"/>
                <w:i/>
                <w:noProof/>
                <w:sz w:val="18"/>
              </w:rPr>
              <w:br/>
            </w:r>
            <w:r w:rsidRPr="00A93AB3">
              <w:rPr>
                <w:rFonts w:ascii="Arial" w:hAnsi="Arial"/>
                <w:b/>
                <w:i/>
                <w:noProof/>
                <w:sz w:val="18"/>
              </w:rPr>
              <w:t>A</w:t>
            </w:r>
            <w:r w:rsidRPr="00A93AB3">
              <w:rPr>
                <w:rFonts w:ascii="Arial" w:hAnsi="Arial"/>
                <w:i/>
                <w:noProof/>
                <w:sz w:val="18"/>
              </w:rPr>
              <w:t xml:space="preserve">  (mirror corresponding to a change in an earlier </w:t>
            </w:r>
            <w:r w:rsidRPr="00A93AB3">
              <w:rPr>
                <w:rFonts w:ascii="Arial" w:hAnsi="Arial"/>
                <w:i/>
                <w:noProof/>
                <w:sz w:val="18"/>
              </w:rPr>
              <w:tab/>
            </w:r>
            <w:r w:rsidRPr="00A93AB3">
              <w:rPr>
                <w:rFonts w:ascii="Arial" w:hAnsi="Arial"/>
                <w:i/>
                <w:noProof/>
                <w:sz w:val="18"/>
              </w:rPr>
              <w:tab/>
            </w:r>
            <w:r w:rsidRPr="00A93AB3">
              <w:rPr>
                <w:rFonts w:ascii="Arial" w:hAnsi="Arial"/>
                <w:i/>
                <w:noProof/>
                <w:sz w:val="18"/>
              </w:rPr>
              <w:tab/>
            </w:r>
            <w:r w:rsidRPr="00A93AB3">
              <w:rPr>
                <w:rFonts w:ascii="Arial" w:hAnsi="Arial"/>
                <w:i/>
                <w:noProof/>
                <w:sz w:val="18"/>
              </w:rPr>
              <w:tab/>
            </w:r>
            <w:r w:rsidRPr="00A93AB3">
              <w:rPr>
                <w:rFonts w:ascii="Arial" w:hAnsi="Arial"/>
                <w:i/>
                <w:noProof/>
                <w:sz w:val="18"/>
              </w:rPr>
              <w:tab/>
            </w:r>
            <w:r w:rsidRPr="00A93AB3">
              <w:rPr>
                <w:rFonts w:ascii="Arial" w:hAnsi="Arial"/>
                <w:i/>
                <w:noProof/>
                <w:sz w:val="18"/>
              </w:rPr>
              <w:tab/>
            </w:r>
            <w:r w:rsidRPr="00A93AB3">
              <w:rPr>
                <w:rFonts w:ascii="Arial" w:hAnsi="Arial"/>
                <w:i/>
                <w:noProof/>
                <w:sz w:val="18"/>
              </w:rPr>
              <w:tab/>
            </w:r>
            <w:r w:rsidRPr="00A93AB3">
              <w:rPr>
                <w:rFonts w:ascii="Arial" w:hAnsi="Arial"/>
                <w:i/>
                <w:noProof/>
                <w:sz w:val="18"/>
              </w:rPr>
              <w:tab/>
            </w:r>
            <w:r w:rsidRPr="00A93AB3">
              <w:rPr>
                <w:rFonts w:ascii="Arial" w:hAnsi="Arial"/>
                <w:i/>
                <w:noProof/>
                <w:sz w:val="18"/>
              </w:rPr>
              <w:tab/>
            </w:r>
            <w:r w:rsidRPr="00A93AB3">
              <w:rPr>
                <w:rFonts w:ascii="Arial" w:hAnsi="Arial"/>
                <w:i/>
                <w:noProof/>
                <w:sz w:val="18"/>
              </w:rPr>
              <w:tab/>
            </w:r>
            <w:r w:rsidRPr="00A93AB3">
              <w:rPr>
                <w:rFonts w:ascii="Arial" w:hAnsi="Arial"/>
                <w:i/>
                <w:noProof/>
                <w:sz w:val="18"/>
              </w:rPr>
              <w:tab/>
            </w:r>
            <w:r w:rsidRPr="00A93AB3">
              <w:rPr>
                <w:rFonts w:ascii="Arial" w:hAnsi="Arial"/>
                <w:i/>
                <w:noProof/>
                <w:sz w:val="18"/>
              </w:rPr>
              <w:tab/>
            </w:r>
            <w:r w:rsidRPr="00A93AB3">
              <w:rPr>
                <w:rFonts w:ascii="Arial" w:hAnsi="Arial"/>
                <w:i/>
                <w:noProof/>
                <w:sz w:val="18"/>
              </w:rPr>
              <w:tab/>
              <w:t>release)</w:t>
            </w:r>
            <w:r w:rsidRPr="00A93AB3">
              <w:rPr>
                <w:rFonts w:ascii="Arial" w:hAnsi="Arial"/>
                <w:i/>
                <w:noProof/>
                <w:sz w:val="18"/>
              </w:rPr>
              <w:br/>
            </w:r>
            <w:r w:rsidRPr="00A93AB3">
              <w:rPr>
                <w:rFonts w:ascii="Arial" w:hAnsi="Arial"/>
                <w:b/>
                <w:i/>
                <w:noProof/>
                <w:sz w:val="18"/>
              </w:rPr>
              <w:t>B</w:t>
            </w:r>
            <w:r w:rsidRPr="00A93AB3">
              <w:rPr>
                <w:rFonts w:ascii="Arial" w:hAnsi="Arial"/>
                <w:i/>
                <w:noProof/>
                <w:sz w:val="18"/>
              </w:rPr>
              <w:t xml:space="preserve">  (addition of feature), </w:t>
            </w:r>
            <w:r w:rsidRPr="00A93AB3">
              <w:rPr>
                <w:rFonts w:ascii="Arial" w:hAnsi="Arial"/>
                <w:i/>
                <w:noProof/>
                <w:sz w:val="18"/>
              </w:rPr>
              <w:br/>
            </w:r>
            <w:r w:rsidRPr="00A93AB3">
              <w:rPr>
                <w:rFonts w:ascii="Arial" w:hAnsi="Arial"/>
                <w:b/>
                <w:i/>
                <w:noProof/>
                <w:sz w:val="18"/>
              </w:rPr>
              <w:t>C</w:t>
            </w:r>
            <w:r w:rsidRPr="00A93AB3">
              <w:rPr>
                <w:rFonts w:ascii="Arial" w:hAnsi="Arial"/>
                <w:i/>
                <w:noProof/>
                <w:sz w:val="18"/>
              </w:rPr>
              <w:t xml:space="preserve">  (functional modification of feature)</w:t>
            </w:r>
            <w:r w:rsidRPr="00A93AB3">
              <w:rPr>
                <w:rFonts w:ascii="Arial" w:hAnsi="Arial"/>
                <w:i/>
                <w:noProof/>
                <w:sz w:val="18"/>
              </w:rPr>
              <w:br/>
            </w:r>
            <w:r w:rsidRPr="00A93AB3">
              <w:rPr>
                <w:rFonts w:ascii="Arial" w:hAnsi="Arial"/>
                <w:b/>
                <w:i/>
                <w:noProof/>
                <w:sz w:val="18"/>
              </w:rPr>
              <w:t>D</w:t>
            </w:r>
            <w:r w:rsidRPr="00A93AB3">
              <w:rPr>
                <w:rFonts w:ascii="Arial" w:hAnsi="Arial"/>
                <w:i/>
                <w:noProof/>
                <w:sz w:val="18"/>
              </w:rPr>
              <w:t xml:space="preserve">  (editorial modification)</w:t>
            </w:r>
          </w:p>
          <w:p w14:paraId="670302D9" w14:textId="77777777" w:rsidR="00A93AB3" w:rsidRPr="00A93AB3" w:rsidRDefault="00A93AB3" w:rsidP="00A93AB3">
            <w:pPr>
              <w:spacing w:after="120"/>
              <w:rPr>
                <w:rFonts w:ascii="Arial" w:hAnsi="Arial"/>
                <w:noProof/>
              </w:rPr>
            </w:pPr>
            <w:r w:rsidRPr="00A93AB3">
              <w:rPr>
                <w:rFonts w:ascii="Arial" w:hAnsi="Arial"/>
                <w:noProof/>
                <w:sz w:val="18"/>
              </w:rPr>
              <w:t>Detailed explanations of the above categories can</w:t>
            </w:r>
            <w:r w:rsidRPr="00A93AB3">
              <w:rPr>
                <w:rFonts w:ascii="Arial" w:hAnsi="Arial"/>
                <w:noProof/>
                <w:sz w:val="18"/>
              </w:rPr>
              <w:br/>
              <w:t xml:space="preserve">be found in 3GPP </w:t>
            </w:r>
            <w:hyperlink r:id="rId11" w:history="1">
              <w:r w:rsidRPr="00A93AB3">
                <w:rPr>
                  <w:rFonts w:ascii="Arial" w:hAnsi="Arial"/>
                  <w:noProof/>
                  <w:color w:val="0000FF"/>
                  <w:sz w:val="18"/>
                  <w:u w:val="single"/>
                </w:rPr>
                <w:t>TR 21.900</w:t>
              </w:r>
            </w:hyperlink>
            <w:r w:rsidRPr="00A93AB3">
              <w:rPr>
                <w:rFonts w:ascii="Arial" w:hAnsi="Arial"/>
                <w:noProof/>
                <w:sz w:val="18"/>
              </w:rPr>
              <w:t>.</w:t>
            </w:r>
          </w:p>
        </w:tc>
        <w:tc>
          <w:tcPr>
            <w:tcW w:w="3120" w:type="dxa"/>
            <w:gridSpan w:val="2"/>
            <w:tcBorders>
              <w:bottom w:val="single" w:sz="4" w:space="0" w:color="auto"/>
              <w:right w:val="single" w:sz="4" w:space="0" w:color="auto"/>
            </w:tcBorders>
          </w:tcPr>
          <w:p w14:paraId="79913058" w14:textId="77777777" w:rsidR="00A93AB3" w:rsidRPr="00A93AB3" w:rsidRDefault="00A93AB3" w:rsidP="00A93AB3">
            <w:pPr>
              <w:tabs>
                <w:tab w:val="left" w:pos="950"/>
              </w:tabs>
              <w:spacing w:after="0"/>
              <w:ind w:left="241" w:hanging="241"/>
              <w:rPr>
                <w:rFonts w:ascii="Arial" w:hAnsi="Arial"/>
                <w:i/>
                <w:noProof/>
                <w:sz w:val="18"/>
              </w:rPr>
            </w:pPr>
            <w:r w:rsidRPr="00A93AB3">
              <w:rPr>
                <w:rFonts w:ascii="Arial" w:hAnsi="Arial"/>
                <w:i/>
                <w:noProof/>
                <w:sz w:val="18"/>
              </w:rPr>
              <w:t xml:space="preserve">Use </w:t>
            </w:r>
            <w:r w:rsidRPr="00A93AB3">
              <w:rPr>
                <w:rFonts w:ascii="Arial" w:hAnsi="Arial"/>
                <w:i/>
                <w:noProof/>
                <w:sz w:val="18"/>
                <w:u w:val="single"/>
              </w:rPr>
              <w:t>one</w:t>
            </w:r>
            <w:r w:rsidRPr="00A93AB3">
              <w:rPr>
                <w:rFonts w:ascii="Arial" w:hAnsi="Arial"/>
                <w:i/>
                <w:noProof/>
                <w:sz w:val="18"/>
              </w:rPr>
              <w:t xml:space="preserve"> of the following releases:</w:t>
            </w:r>
            <w:r w:rsidRPr="00A93AB3">
              <w:rPr>
                <w:rFonts w:ascii="Arial" w:hAnsi="Arial"/>
                <w:i/>
                <w:noProof/>
                <w:sz w:val="18"/>
              </w:rPr>
              <w:br/>
              <w:t>Rel-8</w:t>
            </w:r>
            <w:r w:rsidRPr="00A93AB3">
              <w:rPr>
                <w:rFonts w:ascii="Arial" w:hAnsi="Arial"/>
                <w:i/>
                <w:noProof/>
                <w:sz w:val="18"/>
              </w:rPr>
              <w:tab/>
              <w:t>(Release 8)</w:t>
            </w:r>
            <w:r w:rsidRPr="00A93AB3">
              <w:rPr>
                <w:rFonts w:ascii="Arial" w:hAnsi="Arial"/>
                <w:i/>
                <w:noProof/>
                <w:sz w:val="18"/>
              </w:rPr>
              <w:br/>
              <w:t>Rel-9</w:t>
            </w:r>
            <w:r w:rsidRPr="00A93AB3">
              <w:rPr>
                <w:rFonts w:ascii="Arial" w:hAnsi="Arial"/>
                <w:i/>
                <w:noProof/>
                <w:sz w:val="18"/>
              </w:rPr>
              <w:tab/>
              <w:t>(Release 9)</w:t>
            </w:r>
            <w:r w:rsidRPr="00A93AB3">
              <w:rPr>
                <w:rFonts w:ascii="Arial" w:hAnsi="Arial"/>
                <w:i/>
                <w:noProof/>
                <w:sz w:val="18"/>
              </w:rPr>
              <w:br/>
              <w:t>Rel-10</w:t>
            </w:r>
            <w:r w:rsidRPr="00A93AB3">
              <w:rPr>
                <w:rFonts w:ascii="Arial" w:hAnsi="Arial"/>
                <w:i/>
                <w:noProof/>
                <w:sz w:val="18"/>
              </w:rPr>
              <w:tab/>
              <w:t>(Release 10)</w:t>
            </w:r>
            <w:r w:rsidRPr="00A93AB3">
              <w:rPr>
                <w:rFonts w:ascii="Arial" w:hAnsi="Arial"/>
                <w:i/>
                <w:noProof/>
                <w:sz w:val="18"/>
              </w:rPr>
              <w:br/>
              <w:t>Rel-11</w:t>
            </w:r>
            <w:r w:rsidRPr="00A93AB3">
              <w:rPr>
                <w:rFonts w:ascii="Arial" w:hAnsi="Arial"/>
                <w:i/>
                <w:noProof/>
                <w:sz w:val="18"/>
              </w:rPr>
              <w:tab/>
              <w:t>(Release 11)</w:t>
            </w:r>
            <w:r w:rsidRPr="00A93AB3">
              <w:rPr>
                <w:rFonts w:ascii="Arial" w:hAnsi="Arial"/>
                <w:i/>
                <w:noProof/>
                <w:sz w:val="18"/>
              </w:rPr>
              <w:br/>
              <w:t>…</w:t>
            </w:r>
            <w:r w:rsidRPr="00A93AB3">
              <w:rPr>
                <w:rFonts w:ascii="Arial" w:hAnsi="Arial"/>
                <w:i/>
                <w:noProof/>
                <w:sz w:val="18"/>
              </w:rPr>
              <w:br/>
              <w:t>Rel-15</w:t>
            </w:r>
            <w:r w:rsidRPr="00A93AB3">
              <w:rPr>
                <w:rFonts w:ascii="Arial" w:hAnsi="Arial"/>
                <w:i/>
                <w:noProof/>
                <w:sz w:val="18"/>
              </w:rPr>
              <w:tab/>
              <w:t>(Release 15)</w:t>
            </w:r>
            <w:r w:rsidRPr="00A93AB3">
              <w:rPr>
                <w:rFonts w:ascii="Arial" w:hAnsi="Arial"/>
                <w:i/>
                <w:noProof/>
                <w:sz w:val="18"/>
              </w:rPr>
              <w:br/>
              <w:t>Rel-16</w:t>
            </w:r>
            <w:r w:rsidRPr="00A93AB3">
              <w:rPr>
                <w:rFonts w:ascii="Arial" w:hAnsi="Arial"/>
                <w:i/>
                <w:noProof/>
                <w:sz w:val="18"/>
              </w:rPr>
              <w:tab/>
              <w:t>(Release 16)</w:t>
            </w:r>
            <w:r w:rsidRPr="00A93AB3">
              <w:rPr>
                <w:rFonts w:ascii="Arial" w:hAnsi="Arial"/>
                <w:i/>
                <w:noProof/>
                <w:sz w:val="18"/>
              </w:rPr>
              <w:br/>
              <w:t>Rel-17</w:t>
            </w:r>
            <w:r w:rsidRPr="00A93AB3">
              <w:rPr>
                <w:rFonts w:ascii="Arial" w:hAnsi="Arial"/>
                <w:i/>
                <w:noProof/>
                <w:sz w:val="18"/>
              </w:rPr>
              <w:tab/>
              <w:t>(Release 17)</w:t>
            </w:r>
            <w:r w:rsidRPr="00A93AB3">
              <w:rPr>
                <w:rFonts w:ascii="Arial" w:hAnsi="Arial"/>
                <w:i/>
                <w:noProof/>
                <w:sz w:val="18"/>
              </w:rPr>
              <w:br/>
              <w:t>Rel-18</w:t>
            </w:r>
            <w:r w:rsidRPr="00A93AB3">
              <w:rPr>
                <w:rFonts w:ascii="Arial" w:hAnsi="Arial"/>
                <w:i/>
                <w:noProof/>
                <w:sz w:val="18"/>
              </w:rPr>
              <w:tab/>
              <w:t>(Release 18)</w:t>
            </w:r>
          </w:p>
        </w:tc>
      </w:tr>
      <w:tr w:rsidR="00A93AB3" w:rsidRPr="00A93AB3" w14:paraId="574D5381" w14:textId="77777777" w:rsidTr="00372C2F">
        <w:tc>
          <w:tcPr>
            <w:tcW w:w="1843" w:type="dxa"/>
          </w:tcPr>
          <w:p w14:paraId="4B369D85" w14:textId="77777777" w:rsidR="00A93AB3" w:rsidRPr="00A93AB3" w:rsidRDefault="00A93AB3" w:rsidP="00A93AB3">
            <w:pPr>
              <w:spacing w:after="0"/>
              <w:rPr>
                <w:rFonts w:ascii="Arial" w:hAnsi="Arial"/>
                <w:b/>
                <w:i/>
                <w:noProof/>
                <w:sz w:val="8"/>
                <w:szCs w:val="8"/>
              </w:rPr>
            </w:pPr>
          </w:p>
        </w:tc>
        <w:tc>
          <w:tcPr>
            <w:tcW w:w="7797" w:type="dxa"/>
            <w:gridSpan w:val="10"/>
          </w:tcPr>
          <w:p w14:paraId="0945D6C7" w14:textId="77777777" w:rsidR="00A93AB3" w:rsidRPr="00A93AB3" w:rsidRDefault="00A93AB3" w:rsidP="00A93AB3">
            <w:pPr>
              <w:spacing w:after="0"/>
              <w:rPr>
                <w:rFonts w:ascii="Arial" w:hAnsi="Arial"/>
                <w:noProof/>
                <w:sz w:val="8"/>
                <w:szCs w:val="8"/>
              </w:rPr>
            </w:pPr>
          </w:p>
        </w:tc>
      </w:tr>
      <w:tr w:rsidR="00A93AB3" w:rsidRPr="00A93AB3" w14:paraId="667140BC" w14:textId="77777777" w:rsidTr="00372C2F">
        <w:tc>
          <w:tcPr>
            <w:tcW w:w="2694" w:type="dxa"/>
            <w:gridSpan w:val="2"/>
            <w:tcBorders>
              <w:top w:val="single" w:sz="4" w:space="0" w:color="auto"/>
              <w:left w:val="single" w:sz="4" w:space="0" w:color="auto"/>
            </w:tcBorders>
          </w:tcPr>
          <w:p w14:paraId="4C895314" w14:textId="77777777" w:rsidR="00A93AB3" w:rsidRPr="00A93AB3" w:rsidRDefault="00A93AB3" w:rsidP="00A93AB3">
            <w:pPr>
              <w:tabs>
                <w:tab w:val="right" w:pos="2184"/>
              </w:tabs>
              <w:spacing w:after="0"/>
              <w:rPr>
                <w:rFonts w:ascii="Arial" w:hAnsi="Arial"/>
                <w:b/>
                <w:i/>
                <w:noProof/>
              </w:rPr>
            </w:pPr>
            <w:r w:rsidRPr="00A93AB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B451097" w14:textId="77777777" w:rsidR="00A93AB3" w:rsidRPr="00A93AB3" w:rsidRDefault="00A93AB3" w:rsidP="00A93AB3">
            <w:pPr>
              <w:spacing w:after="0"/>
              <w:ind w:left="100"/>
              <w:rPr>
                <w:rFonts w:ascii="Arial" w:hAnsi="Arial"/>
                <w:noProof/>
              </w:rPr>
            </w:pPr>
            <w:r w:rsidRPr="00A93AB3">
              <w:rPr>
                <w:rFonts w:ascii="Arial" w:hAnsi="Arial"/>
                <w:noProof/>
              </w:rPr>
              <w:t>There are no requirements defined in RAN1 or RAN4 for RSS based RSRQ measurements therefore it is not clear how the UE will obtain the values to determine cell selection and reselection criterion.</w:t>
            </w:r>
          </w:p>
          <w:p w14:paraId="339A4108" w14:textId="77777777" w:rsidR="00A93AB3" w:rsidRPr="00A93AB3" w:rsidRDefault="00A93AB3" w:rsidP="00A93AB3">
            <w:pPr>
              <w:spacing w:after="0"/>
              <w:ind w:left="100"/>
              <w:rPr>
                <w:rFonts w:ascii="Arial" w:hAnsi="Arial"/>
                <w:noProof/>
              </w:rPr>
            </w:pPr>
          </w:p>
          <w:p w14:paraId="3FBD9105" w14:textId="77777777" w:rsidR="00A93AB3" w:rsidRPr="00A93AB3" w:rsidRDefault="00A93AB3" w:rsidP="00A93AB3">
            <w:pPr>
              <w:spacing w:after="0"/>
              <w:ind w:left="100"/>
              <w:rPr>
                <w:rFonts w:ascii="Arial" w:hAnsi="Arial"/>
                <w:noProof/>
              </w:rPr>
            </w:pPr>
          </w:p>
        </w:tc>
      </w:tr>
      <w:tr w:rsidR="00A93AB3" w:rsidRPr="00A93AB3" w14:paraId="6D821CDC" w14:textId="77777777" w:rsidTr="00372C2F">
        <w:tc>
          <w:tcPr>
            <w:tcW w:w="2694" w:type="dxa"/>
            <w:gridSpan w:val="2"/>
            <w:tcBorders>
              <w:left w:val="single" w:sz="4" w:space="0" w:color="auto"/>
            </w:tcBorders>
          </w:tcPr>
          <w:p w14:paraId="21CD56EC" w14:textId="77777777" w:rsidR="00A93AB3" w:rsidRPr="00A93AB3" w:rsidRDefault="00A93AB3" w:rsidP="00A93AB3">
            <w:pPr>
              <w:spacing w:after="0"/>
              <w:rPr>
                <w:rFonts w:ascii="Arial" w:hAnsi="Arial"/>
                <w:b/>
                <w:i/>
                <w:noProof/>
                <w:sz w:val="8"/>
                <w:szCs w:val="8"/>
              </w:rPr>
            </w:pPr>
          </w:p>
        </w:tc>
        <w:tc>
          <w:tcPr>
            <w:tcW w:w="6946" w:type="dxa"/>
            <w:gridSpan w:val="9"/>
            <w:tcBorders>
              <w:right w:val="single" w:sz="4" w:space="0" w:color="auto"/>
            </w:tcBorders>
          </w:tcPr>
          <w:p w14:paraId="5D8C616B" w14:textId="77777777" w:rsidR="00A93AB3" w:rsidRPr="00A93AB3" w:rsidRDefault="00A93AB3" w:rsidP="00A93AB3">
            <w:pPr>
              <w:spacing w:after="0"/>
              <w:rPr>
                <w:rFonts w:ascii="Arial" w:hAnsi="Arial"/>
                <w:noProof/>
                <w:sz w:val="8"/>
                <w:szCs w:val="8"/>
              </w:rPr>
            </w:pPr>
          </w:p>
        </w:tc>
      </w:tr>
      <w:tr w:rsidR="00A93AB3" w:rsidRPr="00A93AB3" w14:paraId="3A5DEE42" w14:textId="77777777" w:rsidTr="00372C2F">
        <w:tc>
          <w:tcPr>
            <w:tcW w:w="2694" w:type="dxa"/>
            <w:gridSpan w:val="2"/>
            <w:tcBorders>
              <w:left w:val="single" w:sz="4" w:space="0" w:color="auto"/>
            </w:tcBorders>
          </w:tcPr>
          <w:p w14:paraId="339A1FB4" w14:textId="77777777" w:rsidR="00A93AB3" w:rsidRPr="00A93AB3" w:rsidRDefault="00A93AB3" w:rsidP="00A93AB3">
            <w:pPr>
              <w:tabs>
                <w:tab w:val="right" w:pos="2184"/>
              </w:tabs>
              <w:spacing w:after="0"/>
              <w:rPr>
                <w:rFonts w:ascii="Arial" w:hAnsi="Arial"/>
                <w:b/>
                <w:i/>
                <w:noProof/>
              </w:rPr>
            </w:pPr>
            <w:r w:rsidRPr="00A93AB3">
              <w:rPr>
                <w:rFonts w:ascii="Arial" w:hAnsi="Arial"/>
                <w:b/>
                <w:i/>
                <w:noProof/>
              </w:rPr>
              <w:t>Summary of change:</w:t>
            </w:r>
          </w:p>
        </w:tc>
        <w:tc>
          <w:tcPr>
            <w:tcW w:w="6946" w:type="dxa"/>
            <w:gridSpan w:val="9"/>
            <w:tcBorders>
              <w:right w:val="single" w:sz="4" w:space="0" w:color="auto"/>
            </w:tcBorders>
            <w:shd w:val="pct30" w:color="FFFF00" w:fill="auto"/>
          </w:tcPr>
          <w:p w14:paraId="3ABF18ED" w14:textId="77777777" w:rsidR="00A93AB3" w:rsidRPr="00A93AB3" w:rsidRDefault="00A93AB3" w:rsidP="00A93AB3">
            <w:pPr>
              <w:spacing w:after="0"/>
              <w:ind w:left="199"/>
              <w:rPr>
                <w:rFonts w:ascii="Arial" w:hAnsi="Arial" w:cs="Arial"/>
                <w:noProof/>
              </w:rPr>
            </w:pPr>
            <w:r w:rsidRPr="00A93AB3">
              <w:rPr>
                <w:rFonts w:ascii="Arial" w:hAnsi="Arial" w:cs="Arial"/>
                <w:noProof/>
              </w:rPr>
              <w:t>Remove RSS based RSRQ from the cell selection and reselection criterion.</w:t>
            </w:r>
          </w:p>
          <w:p w14:paraId="502C2273" w14:textId="77777777" w:rsidR="00A93AB3" w:rsidRPr="00A93AB3" w:rsidRDefault="00A93AB3" w:rsidP="00A93AB3">
            <w:pPr>
              <w:spacing w:after="0"/>
              <w:ind w:left="100" w:firstLine="97"/>
              <w:rPr>
                <w:rFonts w:ascii="Arial" w:hAnsi="Arial" w:cs="Arial"/>
                <w:noProof/>
              </w:rPr>
            </w:pPr>
          </w:p>
          <w:p w14:paraId="48327443" w14:textId="77777777" w:rsidR="00A93AB3" w:rsidRPr="00A93AB3" w:rsidRDefault="00A93AB3" w:rsidP="00A93AB3">
            <w:pPr>
              <w:spacing w:after="0"/>
              <w:ind w:left="100" w:firstLine="97"/>
              <w:rPr>
                <w:rFonts w:ascii="Arial" w:hAnsi="Arial" w:cs="Arial"/>
                <w:b/>
                <w:noProof/>
              </w:rPr>
            </w:pPr>
            <w:r w:rsidRPr="00A93AB3">
              <w:rPr>
                <w:rFonts w:ascii="Arial" w:hAnsi="Arial" w:cs="Arial"/>
                <w:b/>
                <w:noProof/>
              </w:rPr>
              <w:t>Impact analysis</w:t>
            </w:r>
          </w:p>
          <w:p w14:paraId="52A30A0D" w14:textId="77777777" w:rsidR="00A93AB3" w:rsidRPr="00A93AB3" w:rsidRDefault="00A93AB3" w:rsidP="00A93AB3">
            <w:pPr>
              <w:spacing w:after="0"/>
              <w:ind w:left="100" w:firstLine="97"/>
              <w:rPr>
                <w:rFonts w:ascii="Arial" w:hAnsi="Arial"/>
                <w:noProof/>
              </w:rPr>
            </w:pPr>
          </w:p>
          <w:p w14:paraId="53C57B26" w14:textId="77777777" w:rsidR="00A93AB3" w:rsidRPr="00A93AB3" w:rsidRDefault="00A93AB3" w:rsidP="00A93AB3">
            <w:pPr>
              <w:spacing w:after="0"/>
              <w:ind w:left="100" w:firstLine="97"/>
              <w:rPr>
                <w:rFonts w:ascii="Arial" w:hAnsi="Arial"/>
                <w:noProof/>
                <w:u w:val="single"/>
              </w:rPr>
            </w:pPr>
            <w:r w:rsidRPr="00A93AB3">
              <w:rPr>
                <w:rFonts w:ascii="Arial" w:hAnsi="Arial"/>
                <w:noProof/>
                <w:u w:val="single"/>
              </w:rPr>
              <w:t>Impacted functionality:</w:t>
            </w:r>
          </w:p>
          <w:p w14:paraId="5A124642" w14:textId="77777777" w:rsidR="00A93AB3" w:rsidRPr="00A93AB3" w:rsidRDefault="00A93AB3" w:rsidP="00A93AB3">
            <w:pPr>
              <w:spacing w:after="0"/>
              <w:ind w:left="100" w:firstLine="97"/>
              <w:rPr>
                <w:rFonts w:ascii="Arial" w:hAnsi="Arial"/>
                <w:noProof/>
              </w:rPr>
            </w:pPr>
            <w:r w:rsidRPr="00A93AB3">
              <w:rPr>
                <w:rFonts w:ascii="Arial" w:hAnsi="Arial"/>
                <w:noProof/>
              </w:rPr>
              <w:t>eMTC cell selection and reselection when RSS measurements are used.</w:t>
            </w:r>
          </w:p>
          <w:p w14:paraId="0A1E2992" w14:textId="77777777" w:rsidR="00A93AB3" w:rsidRPr="00A93AB3" w:rsidRDefault="00A93AB3" w:rsidP="00A93AB3">
            <w:pPr>
              <w:spacing w:after="0"/>
              <w:ind w:firstLineChars="50" w:firstLine="100"/>
              <w:rPr>
                <w:rFonts w:ascii="Arial" w:hAnsi="Arial" w:cs="Arial"/>
                <w:noProof/>
                <w:lang w:val="en-US" w:eastAsia="zh-CN"/>
              </w:rPr>
            </w:pPr>
          </w:p>
          <w:p w14:paraId="422D867A" w14:textId="77777777" w:rsidR="00A93AB3" w:rsidRPr="00A93AB3" w:rsidRDefault="00A93AB3" w:rsidP="00A93AB3">
            <w:pPr>
              <w:spacing w:after="0"/>
              <w:ind w:left="55" w:firstLineChars="71" w:firstLine="142"/>
              <w:rPr>
                <w:rFonts w:ascii="Arial" w:hAnsi="Arial" w:cs="Arial"/>
                <w:noProof/>
                <w:lang w:val="en-US" w:eastAsia="zh-CN"/>
              </w:rPr>
            </w:pPr>
            <w:r w:rsidRPr="00A93AB3">
              <w:rPr>
                <w:rFonts w:ascii="Arial" w:hAnsi="Arial" w:cs="Arial"/>
                <w:noProof/>
                <w:lang w:val="en-US" w:eastAsia="zh-CN"/>
              </w:rPr>
              <w:t>Inter-operability:</w:t>
            </w:r>
          </w:p>
          <w:p w14:paraId="678CD840" w14:textId="77777777" w:rsidR="00A93AB3" w:rsidRPr="00A93AB3" w:rsidRDefault="00A93AB3" w:rsidP="00A93AB3">
            <w:pPr>
              <w:spacing w:after="0"/>
              <w:ind w:left="760"/>
              <w:rPr>
                <w:rFonts w:ascii="Arial" w:hAnsi="Arial"/>
                <w:noProof/>
                <w:lang w:eastAsia="zh-CN"/>
              </w:rPr>
            </w:pPr>
            <w:r w:rsidRPr="00A93AB3">
              <w:rPr>
                <w:rFonts w:ascii="Arial" w:hAnsi="Arial" w:cs="Arial"/>
                <w:noProof/>
                <w:lang w:val="en-US" w:eastAsia="zh-CN"/>
              </w:rPr>
              <w:t>No interoperability issue, UE idle mode behaviour,</w:t>
            </w:r>
          </w:p>
          <w:p w14:paraId="2150F89A" w14:textId="77777777" w:rsidR="00A93AB3" w:rsidRPr="00A93AB3" w:rsidRDefault="00A93AB3" w:rsidP="00A93AB3">
            <w:pPr>
              <w:spacing w:after="0"/>
              <w:ind w:left="100"/>
              <w:rPr>
                <w:rFonts w:ascii="Arial" w:hAnsi="Arial"/>
                <w:noProof/>
              </w:rPr>
            </w:pPr>
          </w:p>
        </w:tc>
      </w:tr>
      <w:tr w:rsidR="00A93AB3" w:rsidRPr="00A93AB3" w14:paraId="139900DC" w14:textId="77777777" w:rsidTr="00372C2F">
        <w:tc>
          <w:tcPr>
            <w:tcW w:w="2694" w:type="dxa"/>
            <w:gridSpan w:val="2"/>
            <w:tcBorders>
              <w:left w:val="single" w:sz="4" w:space="0" w:color="auto"/>
            </w:tcBorders>
          </w:tcPr>
          <w:p w14:paraId="408A2A4D" w14:textId="77777777" w:rsidR="00A93AB3" w:rsidRPr="00A93AB3" w:rsidRDefault="00A93AB3" w:rsidP="00A93AB3">
            <w:pPr>
              <w:spacing w:after="0"/>
              <w:rPr>
                <w:rFonts w:ascii="Arial" w:hAnsi="Arial"/>
                <w:b/>
                <w:i/>
                <w:noProof/>
                <w:sz w:val="8"/>
                <w:szCs w:val="8"/>
              </w:rPr>
            </w:pPr>
          </w:p>
        </w:tc>
        <w:tc>
          <w:tcPr>
            <w:tcW w:w="6946" w:type="dxa"/>
            <w:gridSpan w:val="9"/>
            <w:tcBorders>
              <w:right w:val="single" w:sz="4" w:space="0" w:color="auto"/>
            </w:tcBorders>
          </w:tcPr>
          <w:p w14:paraId="0F859B06" w14:textId="77777777" w:rsidR="00A93AB3" w:rsidRPr="00A93AB3" w:rsidRDefault="00A93AB3" w:rsidP="00A93AB3">
            <w:pPr>
              <w:spacing w:after="0"/>
              <w:rPr>
                <w:rFonts w:ascii="Arial" w:hAnsi="Arial"/>
                <w:noProof/>
                <w:sz w:val="8"/>
                <w:szCs w:val="8"/>
              </w:rPr>
            </w:pPr>
          </w:p>
        </w:tc>
      </w:tr>
      <w:tr w:rsidR="00A93AB3" w:rsidRPr="00A93AB3" w14:paraId="79AE385F" w14:textId="77777777" w:rsidTr="00372C2F">
        <w:tc>
          <w:tcPr>
            <w:tcW w:w="2694" w:type="dxa"/>
            <w:gridSpan w:val="2"/>
            <w:tcBorders>
              <w:left w:val="single" w:sz="4" w:space="0" w:color="auto"/>
              <w:bottom w:val="single" w:sz="4" w:space="0" w:color="auto"/>
            </w:tcBorders>
          </w:tcPr>
          <w:p w14:paraId="6FC2BCEE" w14:textId="77777777" w:rsidR="00A93AB3" w:rsidRPr="00A93AB3" w:rsidRDefault="00A93AB3" w:rsidP="00A93AB3">
            <w:pPr>
              <w:tabs>
                <w:tab w:val="right" w:pos="2184"/>
              </w:tabs>
              <w:spacing w:after="0"/>
              <w:rPr>
                <w:rFonts w:ascii="Arial" w:hAnsi="Arial"/>
                <w:b/>
                <w:i/>
                <w:noProof/>
              </w:rPr>
            </w:pPr>
            <w:r w:rsidRPr="00A93AB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CD6DB77" w14:textId="77777777" w:rsidR="00A93AB3" w:rsidRPr="00A93AB3" w:rsidRDefault="00A93AB3" w:rsidP="00A93AB3">
            <w:pPr>
              <w:spacing w:after="0"/>
              <w:ind w:left="100"/>
              <w:rPr>
                <w:rFonts w:ascii="Arial" w:hAnsi="Arial"/>
                <w:noProof/>
              </w:rPr>
            </w:pPr>
            <w:r w:rsidRPr="00A93AB3">
              <w:rPr>
                <w:rFonts w:ascii="Arial" w:hAnsi="Arial"/>
                <w:noProof/>
              </w:rPr>
              <w:t>It is not clear how the UE will obtain the RSRQ values to determine cell selection and reselection criterion when RSS measurements are used.</w:t>
            </w:r>
          </w:p>
        </w:tc>
      </w:tr>
      <w:tr w:rsidR="00A93AB3" w:rsidRPr="00A93AB3" w14:paraId="5D467248" w14:textId="77777777" w:rsidTr="00372C2F">
        <w:tc>
          <w:tcPr>
            <w:tcW w:w="2694" w:type="dxa"/>
            <w:gridSpan w:val="2"/>
          </w:tcPr>
          <w:p w14:paraId="2BB5940B" w14:textId="77777777" w:rsidR="00A93AB3" w:rsidRPr="00A93AB3" w:rsidRDefault="00A93AB3" w:rsidP="00A93AB3">
            <w:pPr>
              <w:spacing w:after="0"/>
              <w:rPr>
                <w:rFonts w:ascii="Arial" w:hAnsi="Arial"/>
                <w:b/>
                <w:i/>
                <w:noProof/>
                <w:sz w:val="8"/>
                <w:szCs w:val="8"/>
              </w:rPr>
            </w:pPr>
          </w:p>
        </w:tc>
        <w:tc>
          <w:tcPr>
            <w:tcW w:w="6946" w:type="dxa"/>
            <w:gridSpan w:val="9"/>
          </w:tcPr>
          <w:p w14:paraId="6FFD2377" w14:textId="77777777" w:rsidR="00A93AB3" w:rsidRPr="00A93AB3" w:rsidRDefault="00A93AB3" w:rsidP="00A93AB3">
            <w:pPr>
              <w:spacing w:after="0"/>
              <w:rPr>
                <w:rFonts w:ascii="Arial" w:hAnsi="Arial"/>
                <w:noProof/>
                <w:sz w:val="8"/>
                <w:szCs w:val="8"/>
              </w:rPr>
            </w:pPr>
          </w:p>
        </w:tc>
      </w:tr>
      <w:tr w:rsidR="00A93AB3" w:rsidRPr="00A93AB3" w14:paraId="17452EF0" w14:textId="77777777" w:rsidTr="00372C2F">
        <w:tc>
          <w:tcPr>
            <w:tcW w:w="2694" w:type="dxa"/>
            <w:gridSpan w:val="2"/>
            <w:tcBorders>
              <w:top w:val="single" w:sz="4" w:space="0" w:color="auto"/>
              <w:left w:val="single" w:sz="4" w:space="0" w:color="auto"/>
            </w:tcBorders>
          </w:tcPr>
          <w:p w14:paraId="729B1D47" w14:textId="77777777" w:rsidR="00A93AB3" w:rsidRPr="00A93AB3" w:rsidRDefault="00A93AB3" w:rsidP="00A93AB3">
            <w:pPr>
              <w:tabs>
                <w:tab w:val="right" w:pos="2184"/>
              </w:tabs>
              <w:spacing w:after="0"/>
              <w:rPr>
                <w:rFonts w:ascii="Arial" w:hAnsi="Arial"/>
                <w:b/>
                <w:i/>
                <w:noProof/>
              </w:rPr>
            </w:pPr>
            <w:r w:rsidRPr="00A93AB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3BF26ED" w14:textId="77777777" w:rsidR="00A93AB3" w:rsidRPr="00A93AB3" w:rsidRDefault="00A93AB3" w:rsidP="00A93AB3">
            <w:pPr>
              <w:spacing w:after="0"/>
              <w:ind w:left="100"/>
              <w:rPr>
                <w:rFonts w:ascii="Arial" w:hAnsi="Arial"/>
                <w:noProof/>
              </w:rPr>
            </w:pPr>
            <w:r w:rsidRPr="00A93AB3">
              <w:rPr>
                <w:rFonts w:ascii="Arial" w:hAnsi="Arial"/>
                <w:noProof/>
              </w:rPr>
              <w:t>5.2.2.3.2, 5.2.4.2, 5.2.4.5</w:t>
            </w:r>
          </w:p>
        </w:tc>
      </w:tr>
      <w:tr w:rsidR="00A93AB3" w:rsidRPr="00A93AB3" w14:paraId="4F971F66" w14:textId="77777777" w:rsidTr="00372C2F">
        <w:tc>
          <w:tcPr>
            <w:tcW w:w="2694" w:type="dxa"/>
            <w:gridSpan w:val="2"/>
            <w:tcBorders>
              <w:left w:val="single" w:sz="4" w:space="0" w:color="auto"/>
            </w:tcBorders>
          </w:tcPr>
          <w:p w14:paraId="542662AF" w14:textId="77777777" w:rsidR="00A93AB3" w:rsidRPr="00A93AB3" w:rsidRDefault="00A93AB3" w:rsidP="00A93AB3">
            <w:pPr>
              <w:spacing w:after="0"/>
              <w:rPr>
                <w:rFonts w:ascii="Arial" w:hAnsi="Arial"/>
                <w:b/>
                <w:i/>
                <w:noProof/>
                <w:sz w:val="8"/>
                <w:szCs w:val="8"/>
              </w:rPr>
            </w:pPr>
          </w:p>
        </w:tc>
        <w:tc>
          <w:tcPr>
            <w:tcW w:w="6946" w:type="dxa"/>
            <w:gridSpan w:val="9"/>
            <w:tcBorders>
              <w:right w:val="single" w:sz="4" w:space="0" w:color="auto"/>
            </w:tcBorders>
          </w:tcPr>
          <w:p w14:paraId="5FA4C7F0" w14:textId="77777777" w:rsidR="00A93AB3" w:rsidRPr="00A93AB3" w:rsidRDefault="00A93AB3" w:rsidP="00A93AB3">
            <w:pPr>
              <w:spacing w:after="0"/>
              <w:rPr>
                <w:rFonts w:ascii="Arial" w:hAnsi="Arial"/>
                <w:noProof/>
                <w:sz w:val="8"/>
                <w:szCs w:val="8"/>
              </w:rPr>
            </w:pPr>
          </w:p>
        </w:tc>
      </w:tr>
      <w:tr w:rsidR="00A93AB3" w:rsidRPr="00A93AB3" w14:paraId="05419C08" w14:textId="77777777" w:rsidTr="00372C2F">
        <w:tc>
          <w:tcPr>
            <w:tcW w:w="2694" w:type="dxa"/>
            <w:gridSpan w:val="2"/>
            <w:tcBorders>
              <w:left w:val="single" w:sz="4" w:space="0" w:color="auto"/>
            </w:tcBorders>
          </w:tcPr>
          <w:p w14:paraId="739C6464" w14:textId="77777777" w:rsidR="00A93AB3" w:rsidRPr="00A93AB3" w:rsidRDefault="00A93AB3" w:rsidP="00A93AB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1C45673" w14:textId="77777777" w:rsidR="00A93AB3" w:rsidRPr="00A93AB3" w:rsidRDefault="00A93AB3" w:rsidP="00A93AB3">
            <w:pPr>
              <w:spacing w:after="0"/>
              <w:jc w:val="center"/>
              <w:rPr>
                <w:rFonts w:ascii="Arial" w:hAnsi="Arial"/>
                <w:b/>
                <w:caps/>
                <w:noProof/>
              </w:rPr>
            </w:pPr>
            <w:r w:rsidRPr="00A93AB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55902" w14:textId="77777777" w:rsidR="00A93AB3" w:rsidRPr="00A93AB3" w:rsidRDefault="00A93AB3" w:rsidP="00A93AB3">
            <w:pPr>
              <w:spacing w:after="0"/>
              <w:jc w:val="center"/>
              <w:rPr>
                <w:rFonts w:ascii="Arial" w:hAnsi="Arial"/>
                <w:b/>
                <w:caps/>
                <w:noProof/>
              </w:rPr>
            </w:pPr>
            <w:r w:rsidRPr="00A93AB3">
              <w:rPr>
                <w:rFonts w:ascii="Arial" w:hAnsi="Arial"/>
                <w:b/>
                <w:caps/>
                <w:noProof/>
              </w:rPr>
              <w:t>N</w:t>
            </w:r>
          </w:p>
        </w:tc>
        <w:tc>
          <w:tcPr>
            <w:tcW w:w="2977" w:type="dxa"/>
            <w:gridSpan w:val="4"/>
          </w:tcPr>
          <w:p w14:paraId="3DA49CC2" w14:textId="77777777" w:rsidR="00A93AB3" w:rsidRPr="00A93AB3" w:rsidRDefault="00A93AB3" w:rsidP="00A93AB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F1EA234" w14:textId="77777777" w:rsidR="00A93AB3" w:rsidRPr="00A93AB3" w:rsidRDefault="00A93AB3" w:rsidP="00A93AB3">
            <w:pPr>
              <w:spacing w:after="0"/>
              <w:ind w:left="99"/>
              <w:rPr>
                <w:rFonts w:ascii="Arial" w:hAnsi="Arial"/>
                <w:noProof/>
              </w:rPr>
            </w:pPr>
          </w:p>
        </w:tc>
      </w:tr>
      <w:tr w:rsidR="00A93AB3" w:rsidRPr="00A93AB3" w14:paraId="3D1BC49B" w14:textId="77777777" w:rsidTr="00372C2F">
        <w:tc>
          <w:tcPr>
            <w:tcW w:w="2694" w:type="dxa"/>
            <w:gridSpan w:val="2"/>
            <w:tcBorders>
              <w:left w:val="single" w:sz="4" w:space="0" w:color="auto"/>
            </w:tcBorders>
          </w:tcPr>
          <w:p w14:paraId="410B8B30" w14:textId="77777777" w:rsidR="00A93AB3" w:rsidRPr="00A93AB3" w:rsidRDefault="00A93AB3" w:rsidP="00A93AB3">
            <w:pPr>
              <w:tabs>
                <w:tab w:val="right" w:pos="2184"/>
              </w:tabs>
              <w:spacing w:after="0"/>
              <w:rPr>
                <w:rFonts w:ascii="Arial" w:hAnsi="Arial"/>
                <w:b/>
                <w:i/>
                <w:noProof/>
              </w:rPr>
            </w:pPr>
            <w:r w:rsidRPr="00A93AB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E797B0" w14:textId="77777777" w:rsidR="00A93AB3" w:rsidRPr="00A93AB3" w:rsidRDefault="00A93AB3" w:rsidP="00A93AB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32051" w14:textId="77777777" w:rsidR="00A93AB3" w:rsidRPr="00A93AB3" w:rsidRDefault="00A93AB3" w:rsidP="00A93AB3">
            <w:pPr>
              <w:spacing w:after="0"/>
              <w:jc w:val="center"/>
              <w:rPr>
                <w:rFonts w:ascii="Arial" w:hAnsi="Arial"/>
                <w:b/>
                <w:caps/>
                <w:noProof/>
              </w:rPr>
            </w:pPr>
            <w:r w:rsidRPr="00A93AB3">
              <w:rPr>
                <w:rFonts w:ascii="Arial" w:hAnsi="Arial"/>
                <w:b/>
                <w:caps/>
                <w:noProof/>
              </w:rPr>
              <w:t>x</w:t>
            </w:r>
          </w:p>
        </w:tc>
        <w:tc>
          <w:tcPr>
            <w:tcW w:w="2977" w:type="dxa"/>
            <w:gridSpan w:val="4"/>
          </w:tcPr>
          <w:p w14:paraId="27EB9420" w14:textId="77777777" w:rsidR="00A93AB3" w:rsidRPr="00A93AB3" w:rsidRDefault="00A93AB3" w:rsidP="00A93AB3">
            <w:pPr>
              <w:tabs>
                <w:tab w:val="right" w:pos="2893"/>
              </w:tabs>
              <w:spacing w:after="0"/>
              <w:rPr>
                <w:rFonts w:ascii="Arial" w:hAnsi="Arial"/>
                <w:noProof/>
              </w:rPr>
            </w:pPr>
            <w:r w:rsidRPr="00A93AB3">
              <w:rPr>
                <w:rFonts w:ascii="Arial" w:hAnsi="Arial"/>
                <w:noProof/>
              </w:rPr>
              <w:t xml:space="preserve"> Other core specifications</w:t>
            </w:r>
            <w:r w:rsidRPr="00A93AB3">
              <w:rPr>
                <w:rFonts w:ascii="Arial" w:hAnsi="Arial"/>
                <w:noProof/>
              </w:rPr>
              <w:tab/>
            </w:r>
          </w:p>
        </w:tc>
        <w:tc>
          <w:tcPr>
            <w:tcW w:w="3401" w:type="dxa"/>
            <w:gridSpan w:val="3"/>
            <w:tcBorders>
              <w:right w:val="single" w:sz="4" w:space="0" w:color="auto"/>
            </w:tcBorders>
            <w:shd w:val="pct30" w:color="FFFF00" w:fill="auto"/>
          </w:tcPr>
          <w:p w14:paraId="139E5B28" w14:textId="77777777" w:rsidR="00A93AB3" w:rsidRPr="00A93AB3" w:rsidRDefault="00A93AB3" w:rsidP="00A93AB3">
            <w:pPr>
              <w:spacing w:after="0"/>
              <w:ind w:left="99"/>
              <w:rPr>
                <w:rFonts w:ascii="Arial" w:hAnsi="Arial"/>
                <w:noProof/>
              </w:rPr>
            </w:pPr>
            <w:r w:rsidRPr="00A93AB3">
              <w:rPr>
                <w:rFonts w:ascii="Arial" w:hAnsi="Arial"/>
                <w:noProof/>
              </w:rPr>
              <w:t xml:space="preserve">TS/TR ... CR ... </w:t>
            </w:r>
          </w:p>
        </w:tc>
      </w:tr>
      <w:tr w:rsidR="00A93AB3" w:rsidRPr="00A93AB3" w14:paraId="2594E486" w14:textId="77777777" w:rsidTr="00372C2F">
        <w:tc>
          <w:tcPr>
            <w:tcW w:w="2694" w:type="dxa"/>
            <w:gridSpan w:val="2"/>
            <w:tcBorders>
              <w:left w:val="single" w:sz="4" w:space="0" w:color="auto"/>
            </w:tcBorders>
          </w:tcPr>
          <w:p w14:paraId="6D523530" w14:textId="77777777" w:rsidR="00A93AB3" w:rsidRPr="00A93AB3" w:rsidRDefault="00A93AB3" w:rsidP="00A93AB3">
            <w:pPr>
              <w:spacing w:after="0"/>
              <w:rPr>
                <w:rFonts w:ascii="Arial" w:hAnsi="Arial"/>
                <w:b/>
                <w:i/>
                <w:noProof/>
              </w:rPr>
            </w:pPr>
            <w:r w:rsidRPr="00A93AB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5CF6C33" w14:textId="77777777" w:rsidR="00A93AB3" w:rsidRPr="00A93AB3" w:rsidRDefault="00A93AB3" w:rsidP="00A93AB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69A73" w14:textId="77777777" w:rsidR="00A93AB3" w:rsidRPr="00A93AB3" w:rsidRDefault="00A93AB3" w:rsidP="00A93AB3">
            <w:pPr>
              <w:spacing w:after="0"/>
              <w:jc w:val="center"/>
              <w:rPr>
                <w:rFonts w:ascii="Arial" w:hAnsi="Arial"/>
                <w:b/>
                <w:caps/>
                <w:noProof/>
              </w:rPr>
            </w:pPr>
            <w:r w:rsidRPr="00A93AB3">
              <w:rPr>
                <w:rFonts w:ascii="Arial" w:hAnsi="Arial"/>
                <w:b/>
                <w:caps/>
                <w:noProof/>
              </w:rPr>
              <w:t>x</w:t>
            </w:r>
          </w:p>
        </w:tc>
        <w:tc>
          <w:tcPr>
            <w:tcW w:w="2977" w:type="dxa"/>
            <w:gridSpan w:val="4"/>
          </w:tcPr>
          <w:p w14:paraId="3E0FF0EA" w14:textId="77777777" w:rsidR="00A93AB3" w:rsidRPr="00A93AB3" w:rsidRDefault="00A93AB3" w:rsidP="00A93AB3">
            <w:pPr>
              <w:spacing w:after="0"/>
              <w:rPr>
                <w:rFonts w:ascii="Arial" w:hAnsi="Arial"/>
                <w:noProof/>
              </w:rPr>
            </w:pPr>
            <w:r w:rsidRPr="00A93AB3">
              <w:rPr>
                <w:rFonts w:ascii="Arial" w:hAnsi="Arial"/>
                <w:noProof/>
              </w:rPr>
              <w:t xml:space="preserve"> Test specifications</w:t>
            </w:r>
          </w:p>
        </w:tc>
        <w:tc>
          <w:tcPr>
            <w:tcW w:w="3401" w:type="dxa"/>
            <w:gridSpan w:val="3"/>
            <w:tcBorders>
              <w:right w:val="single" w:sz="4" w:space="0" w:color="auto"/>
            </w:tcBorders>
            <w:shd w:val="pct30" w:color="FFFF00" w:fill="auto"/>
          </w:tcPr>
          <w:p w14:paraId="049A1143" w14:textId="77777777" w:rsidR="00A93AB3" w:rsidRPr="00A93AB3" w:rsidRDefault="00A93AB3" w:rsidP="00A93AB3">
            <w:pPr>
              <w:spacing w:after="0"/>
              <w:ind w:left="99"/>
              <w:rPr>
                <w:rFonts w:ascii="Arial" w:hAnsi="Arial"/>
                <w:noProof/>
              </w:rPr>
            </w:pPr>
            <w:r w:rsidRPr="00A93AB3">
              <w:rPr>
                <w:rFonts w:ascii="Arial" w:hAnsi="Arial"/>
                <w:noProof/>
              </w:rPr>
              <w:t xml:space="preserve">TS/TR ... CR ... </w:t>
            </w:r>
          </w:p>
        </w:tc>
      </w:tr>
      <w:tr w:rsidR="00A93AB3" w:rsidRPr="00A93AB3" w14:paraId="7DEDB9AE" w14:textId="77777777" w:rsidTr="00372C2F">
        <w:tc>
          <w:tcPr>
            <w:tcW w:w="2694" w:type="dxa"/>
            <w:gridSpan w:val="2"/>
            <w:tcBorders>
              <w:left w:val="single" w:sz="4" w:space="0" w:color="auto"/>
            </w:tcBorders>
          </w:tcPr>
          <w:p w14:paraId="5C0FB076" w14:textId="77777777" w:rsidR="00A93AB3" w:rsidRPr="00A93AB3" w:rsidRDefault="00A93AB3" w:rsidP="00A93AB3">
            <w:pPr>
              <w:spacing w:after="0"/>
              <w:rPr>
                <w:rFonts w:ascii="Arial" w:hAnsi="Arial"/>
                <w:b/>
                <w:i/>
                <w:noProof/>
              </w:rPr>
            </w:pPr>
            <w:r w:rsidRPr="00A93AB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F17927" w14:textId="77777777" w:rsidR="00A93AB3" w:rsidRPr="00A93AB3" w:rsidRDefault="00A93AB3" w:rsidP="00A93AB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1C8A7" w14:textId="77777777" w:rsidR="00A93AB3" w:rsidRPr="00A93AB3" w:rsidRDefault="00A93AB3" w:rsidP="00A93AB3">
            <w:pPr>
              <w:spacing w:after="0"/>
              <w:jc w:val="center"/>
              <w:rPr>
                <w:rFonts w:ascii="Arial" w:hAnsi="Arial"/>
                <w:b/>
                <w:caps/>
                <w:noProof/>
              </w:rPr>
            </w:pPr>
            <w:r w:rsidRPr="00A93AB3">
              <w:rPr>
                <w:rFonts w:ascii="Arial" w:hAnsi="Arial"/>
                <w:b/>
                <w:caps/>
                <w:noProof/>
              </w:rPr>
              <w:t>x</w:t>
            </w:r>
          </w:p>
        </w:tc>
        <w:tc>
          <w:tcPr>
            <w:tcW w:w="2977" w:type="dxa"/>
            <w:gridSpan w:val="4"/>
          </w:tcPr>
          <w:p w14:paraId="673B6F54" w14:textId="77777777" w:rsidR="00A93AB3" w:rsidRPr="00A93AB3" w:rsidRDefault="00A93AB3" w:rsidP="00A93AB3">
            <w:pPr>
              <w:spacing w:after="0"/>
              <w:rPr>
                <w:rFonts w:ascii="Arial" w:hAnsi="Arial"/>
                <w:noProof/>
              </w:rPr>
            </w:pPr>
            <w:r w:rsidRPr="00A93AB3">
              <w:rPr>
                <w:rFonts w:ascii="Arial" w:hAnsi="Arial"/>
                <w:noProof/>
              </w:rPr>
              <w:t xml:space="preserve"> O&amp;M Specifications</w:t>
            </w:r>
          </w:p>
        </w:tc>
        <w:tc>
          <w:tcPr>
            <w:tcW w:w="3401" w:type="dxa"/>
            <w:gridSpan w:val="3"/>
            <w:tcBorders>
              <w:right w:val="single" w:sz="4" w:space="0" w:color="auto"/>
            </w:tcBorders>
            <w:shd w:val="pct30" w:color="FFFF00" w:fill="auto"/>
          </w:tcPr>
          <w:p w14:paraId="6E2AE059" w14:textId="77777777" w:rsidR="00A93AB3" w:rsidRPr="00A93AB3" w:rsidRDefault="00A93AB3" w:rsidP="00A93AB3">
            <w:pPr>
              <w:spacing w:after="0"/>
              <w:ind w:left="99"/>
              <w:rPr>
                <w:rFonts w:ascii="Arial" w:hAnsi="Arial"/>
                <w:noProof/>
              </w:rPr>
            </w:pPr>
            <w:r w:rsidRPr="00A93AB3">
              <w:rPr>
                <w:rFonts w:ascii="Arial" w:hAnsi="Arial"/>
                <w:noProof/>
              </w:rPr>
              <w:t xml:space="preserve">TS/TR ... CR ... </w:t>
            </w:r>
          </w:p>
        </w:tc>
      </w:tr>
      <w:tr w:rsidR="00A93AB3" w:rsidRPr="00A93AB3" w14:paraId="5A26468D" w14:textId="77777777" w:rsidTr="00372C2F">
        <w:tc>
          <w:tcPr>
            <w:tcW w:w="2694" w:type="dxa"/>
            <w:gridSpan w:val="2"/>
            <w:tcBorders>
              <w:left w:val="single" w:sz="4" w:space="0" w:color="auto"/>
            </w:tcBorders>
          </w:tcPr>
          <w:p w14:paraId="23F93216" w14:textId="77777777" w:rsidR="00A93AB3" w:rsidRPr="00A93AB3" w:rsidRDefault="00A93AB3" w:rsidP="00A93AB3">
            <w:pPr>
              <w:spacing w:after="0"/>
              <w:rPr>
                <w:rFonts w:ascii="Arial" w:hAnsi="Arial"/>
                <w:b/>
                <w:i/>
                <w:noProof/>
              </w:rPr>
            </w:pPr>
          </w:p>
        </w:tc>
        <w:tc>
          <w:tcPr>
            <w:tcW w:w="6946" w:type="dxa"/>
            <w:gridSpan w:val="9"/>
            <w:tcBorders>
              <w:right w:val="single" w:sz="4" w:space="0" w:color="auto"/>
            </w:tcBorders>
          </w:tcPr>
          <w:p w14:paraId="2A0342CC" w14:textId="77777777" w:rsidR="00A93AB3" w:rsidRPr="00A93AB3" w:rsidRDefault="00A93AB3" w:rsidP="00A93AB3">
            <w:pPr>
              <w:spacing w:after="0"/>
              <w:rPr>
                <w:rFonts w:ascii="Arial" w:hAnsi="Arial"/>
                <w:noProof/>
              </w:rPr>
            </w:pPr>
          </w:p>
        </w:tc>
      </w:tr>
      <w:tr w:rsidR="00A93AB3" w:rsidRPr="00A93AB3" w14:paraId="1DF4CC64" w14:textId="77777777" w:rsidTr="00372C2F">
        <w:tc>
          <w:tcPr>
            <w:tcW w:w="2694" w:type="dxa"/>
            <w:gridSpan w:val="2"/>
            <w:tcBorders>
              <w:left w:val="single" w:sz="4" w:space="0" w:color="auto"/>
              <w:bottom w:val="single" w:sz="4" w:space="0" w:color="auto"/>
            </w:tcBorders>
          </w:tcPr>
          <w:p w14:paraId="096D8324" w14:textId="77777777" w:rsidR="00A93AB3" w:rsidRPr="00A93AB3" w:rsidRDefault="00A93AB3" w:rsidP="00A93AB3">
            <w:pPr>
              <w:tabs>
                <w:tab w:val="right" w:pos="2184"/>
              </w:tabs>
              <w:spacing w:after="0"/>
              <w:rPr>
                <w:rFonts w:ascii="Arial" w:hAnsi="Arial"/>
                <w:b/>
                <w:i/>
                <w:noProof/>
              </w:rPr>
            </w:pPr>
            <w:r w:rsidRPr="00A93AB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94CAF7B" w14:textId="77777777" w:rsidR="00A93AB3" w:rsidRPr="00A93AB3" w:rsidRDefault="00A93AB3" w:rsidP="00A93AB3">
            <w:pPr>
              <w:spacing w:after="0"/>
              <w:ind w:left="100"/>
              <w:rPr>
                <w:rFonts w:ascii="Arial" w:hAnsi="Arial"/>
                <w:noProof/>
              </w:rPr>
            </w:pPr>
          </w:p>
        </w:tc>
      </w:tr>
      <w:tr w:rsidR="00A93AB3" w:rsidRPr="00A93AB3" w14:paraId="54B0EC42" w14:textId="77777777" w:rsidTr="00372C2F">
        <w:tc>
          <w:tcPr>
            <w:tcW w:w="2694" w:type="dxa"/>
            <w:gridSpan w:val="2"/>
            <w:tcBorders>
              <w:top w:val="single" w:sz="4" w:space="0" w:color="auto"/>
              <w:bottom w:val="single" w:sz="4" w:space="0" w:color="auto"/>
            </w:tcBorders>
          </w:tcPr>
          <w:p w14:paraId="5351CF79" w14:textId="77777777" w:rsidR="00A93AB3" w:rsidRPr="00A93AB3" w:rsidRDefault="00A93AB3" w:rsidP="00A93AB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491492D" w14:textId="77777777" w:rsidR="00A93AB3" w:rsidRPr="00A93AB3" w:rsidRDefault="00A93AB3" w:rsidP="00A93AB3">
            <w:pPr>
              <w:spacing w:after="0"/>
              <w:ind w:left="100"/>
              <w:rPr>
                <w:rFonts w:ascii="Arial" w:hAnsi="Arial"/>
                <w:noProof/>
                <w:sz w:val="8"/>
                <w:szCs w:val="8"/>
              </w:rPr>
            </w:pPr>
          </w:p>
        </w:tc>
      </w:tr>
      <w:tr w:rsidR="00A93AB3" w:rsidRPr="00A93AB3" w14:paraId="4157B922" w14:textId="77777777" w:rsidTr="00372C2F">
        <w:tc>
          <w:tcPr>
            <w:tcW w:w="2694" w:type="dxa"/>
            <w:gridSpan w:val="2"/>
            <w:tcBorders>
              <w:top w:val="single" w:sz="4" w:space="0" w:color="auto"/>
              <w:left w:val="single" w:sz="4" w:space="0" w:color="auto"/>
              <w:bottom w:val="single" w:sz="4" w:space="0" w:color="auto"/>
            </w:tcBorders>
          </w:tcPr>
          <w:p w14:paraId="22648090" w14:textId="77777777" w:rsidR="00A93AB3" w:rsidRPr="00A93AB3" w:rsidRDefault="00A93AB3" w:rsidP="00A93AB3">
            <w:pPr>
              <w:tabs>
                <w:tab w:val="right" w:pos="2184"/>
              </w:tabs>
              <w:spacing w:after="0"/>
              <w:rPr>
                <w:rFonts w:ascii="Arial" w:hAnsi="Arial"/>
                <w:b/>
                <w:i/>
                <w:noProof/>
              </w:rPr>
            </w:pPr>
            <w:r w:rsidRPr="00A93AB3">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4CCF6" w14:textId="77777777" w:rsidR="00A93AB3" w:rsidRPr="00A93AB3" w:rsidRDefault="00A93AB3" w:rsidP="00A93AB3">
            <w:pPr>
              <w:spacing w:after="0"/>
              <w:ind w:left="100"/>
              <w:rPr>
                <w:rFonts w:ascii="Arial" w:hAnsi="Arial"/>
                <w:noProof/>
              </w:rPr>
            </w:pPr>
          </w:p>
        </w:tc>
      </w:tr>
    </w:tbl>
    <w:p w14:paraId="5D6616EE" w14:textId="77777777" w:rsidR="00A93AB3" w:rsidRPr="00A93AB3" w:rsidRDefault="00A93AB3" w:rsidP="00A93AB3">
      <w:pPr>
        <w:spacing w:after="0"/>
        <w:rPr>
          <w:rFonts w:ascii="Arial" w:hAnsi="Arial"/>
          <w:noProof/>
          <w:sz w:val="8"/>
          <w:szCs w:val="8"/>
        </w:rPr>
      </w:pPr>
    </w:p>
    <w:p w14:paraId="308A908A"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noProof/>
          <w:lang w:eastAsia="zh-CN"/>
        </w:rPr>
        <w:sectPr w:rsidR="00A93AB3" w:rsidRPr="00A93AB3" w:rsidSect="00A93AB3">
          <w:headerReference w:type="even" r:id="rId12"/>
          <w:footnotePr>
            <w:numRestart w:val="eachSect"/>
          </w:footnotePr>
          <w:pgSz w:w="11907" w:h="16840" w:code="9"/>
          <w:pgMar w:top="1418" w:right="1134" w:bottom="1134" w:left="1134" w:header="680" w:footer="567" w:gutter="0"/>
          <w:cols w:space="720"/>
        </w:sectPr>
      </w:pPr>
    </w:p>
    <w:tbl>
      <w:tblPr>
        <w:tblStyle w:val="TableGrid1"/>
        <w:tblW w:w="0" w:type="auto"/>
        <w:shd w:val="clear" w:color="auto" w:fill="FFFF00"/>
        <w:tblLook w:val="04A0" w:firstRow="1" w:lastRow="0" w:firstColumn="1" w:lastColumn="0" w:noHBand="0" w:noVBand="1"/>
      </w:tblPr>
      <w:tblGrid>
        <w:gridCol w:w="9629"/>
      </w:tblGrid>
      <w:tr w:rsidR="00A93AB3" w:rsidRPr="00A93AB3" w14:paraId="457D4B8F" w14:textId="77777777" w:rsidTr="00372C2F">
        <w:tc>
          <w:tcPr>
            <w:tcW w:w="9629" w:type="dxa"/>
            <w:shd w:val="clear" w:color="auto" w:fill="FFFF00"/>
          </w:tcPr>
          <w:p w14:paraId="4ED7BD12" w14:textId="77777777" w:rsidR="00A93AB3" w:rsidRPr="00A93AB3" w:rsidRDefault="00A93AB3" w:rsidP="00A93AB3">
            <w:pPr>
              <w:overflowPunct w:val="0"/>
              <w:autoSpaceDE w:val="0"/>
              <w:autoSpaceDN w:val="0"/>
              <w:adjustRightInd w:val="0"/>
              <w:spacing w:after="120"/>
              <w:jc w:val="center"/>
              <w:textAlignment w:val="baseline"/>
              <w:rPr>
                <w:rFonts w:ascii="Arial" w:hAnsi="Arial"/>
                <w:lang w:eastAsia="en-GB"/>
              </w:rPr>
            </w:pPr>
            <w:bookmarkStart w:id="8" w:name="_Toc46493885"/>
            <w:bookmarkStart w:id="9" w:name="_Toc52534779"/>
            <w:bookmarkStart w:id="10" w:name="_Toc46494294"/>
            <w:r w:rsidRPr="00A93AB3">
              <w:rPr>
                <w:rFonts w:ascii="Arial" w:hAnsi="Arial"/>
                <w:lang w:eastAsia="en-GB"/>
              </w:rPr>
              <w:lastRenderedPageBreak/>
              <w:t>FIRST CHANGE</w:t>
            </w:r>
          </w:p>
        </w:tc>
      </w:tr>
    </w:tbl>
    <w:bookmarkEnd w:id="8"/>
    <w:bookmarkEnd w:id="9"/>
    <w:bookmarkEnd w:id="10"/>
    <w:p w14:paraId="72C875A0" w14:textId="77777777" w:rsidR="003F09A1" w:rsidRPr="00244A78" w:rsidRDefault="003F09A1" w:rsidP="00377BCE">
      <w:pPr>
        <w:pStyle w:val="Heading4"/>
      </w:pPr>
      <w:r w:rsidRPr="00244A78">
        <w:t>5.2.3.2</w:t>
      </w:r>
      <w:r w:rsidRPr="00244A78">
        <w:tab/>
        <w:t>Cell Selection Criteri</w:t>
      </w:r>
      <w:r w:rsidR="0063169B" w:rsidRPr="00244A78">
        <w:t>on</w:t>
      </w:r>
      <w:bookmarkEnd w:id="0"/>
      <w:bookmarkEnd w:id="1"/>
      <w:bookmarkEnd w:id="2"/>
      <w:bookmarkEnd w:id="3"/>
      <w:bookmarkEnd w:id="4"/>
    </w:p>
    <w:p w14:paraId="0F5582AC" w14:textId="77777777" w:rsidR="00A635EF" w:rsidRPr="00244A78" w:rsidRDefault="00A635EF" w:rsidP="00A635EF">
      <w:r w:rsidRPr="00244A78">
        <w:t xml:space="preserve">For NB-IoT the cell selection criterion is defined in clause </w:t>
      </w:r>
      <w:r w:rsidR="00F12EFF" w:rsidRPr="00244A78">
        <w:t>5.2.3.2a</w:t>
      </w:r>
      <w:r w:rsidRPr="00244A78">
        <w:t>.</w:t>
      </w:r>
    </w:p>
    <w:p w14:paraId="5FD55E84" w14:textId="57D1DBDA" w:rsidR="00E47908" w:rsidRPr="00244A78" w:rsidRDefault="00E47908" w:rsidP="00E47908">
      <w:pPr>
        <w:rPr>
          <w:ins w:id="11" w:author="Huawei" w:date="2021-03-26T14:15:00Z"/>
        </w:rPr>
      </w:pPr>
      <w:ins w:id="12" w:author="Huawei" w:date="2021-03-26T14:16:00Z">
        <w:r w:rsidRPr="00C85C41">
          <w:t xml:space="preserve">If the measurements are performed </w:t>
        </w:r>
        <w:r>
          <w:t>using RSS as specified in [10],</w:t>
        </w:r>
        <w:r w:rsidRPr="00C85C41">
          <w:t xml:space="preserve"> t</w:t>
        </w:r>
      </w:ins>
      <w:ins w:id="13" w:author="Huawei" w:date="2021-03-26T14:15:00Z">
        <w:r w:rsidRPr="00244A78">
          <w:t>he cell selection criterion S</w:t>
        </w:r>
        <w:r w:rsidRPr="00244A78">
          <w:rPr>
            <w:lang w:eastAsia="zh-CN"/>
          </w:rPr>
          <w:t xml:space="preserve"> in normal coverage</w:t>
        </w:r>
        <w:r w:rsidRPr="00244A78">
          <w:t xml:space="preserve"> is fulfilled when:</w:t>
        </w:r>
      </w:ins>
    </w:p>
    <w:tbl>
      <w:tblPr>
        <w:tblW w:w="0" w:type="auto"/>
        <w:tblInd w:w="108" w:type="dxa"/>
        <w:tblLook w:val="01E0" w:firstRow="1" w:lastRow="1" w:firstColumn="1" w:lastColumn="1" w:noHBand="0" w:noVBand="0"/>
      </w:tblPr>
      <w:tblGrid>
        <w:gridCol w:w="1203"/>
      </w:tblGrid>
      <w:tr w:rsidR="00E47908" w:rsidRPr="00244A78" w14:paraId="35EC7C01" w14:textId="77777777" w:rsidTr="00E47908">
        <w:trPr>
          <w:trHeight w:val="375"/>
          <w:ins w:id="14" w:author="Huawei" w:date="2021-03-26T14:15:00Z"/>
        </w:trPr>
        <w:tc>
          <w:tcPr>
            <w:tcW w:w="1203" w:type="dxa"/>
            <w:shd w:val="clear" w:color="auto" w:fill="auto"/>
            <w:vAlign w:val="center"/>
          </w:tcPr>
          <w:p w14:paraId="1797CEFD" w14:textId="4FFEAA27" w:rsidR="00E47908" w:rsidRPr="00244A78" w:rsidRDefault="00E47908" w:rsidP="00E47908">
            <w:pPr>
              <w:spacing w:before="100" w:beforeAutospacing="1" w:after="100" w:afterAutospacing="1"/>
              <w:jc w:val="both"/>
              <w:rPr>
                <w:ins w:id="15" w:author="Huawei" w:date="2021-03-26T14:15:00Z"/>
                <w:lang w:eastAsia="ja-JP"/>
              </w:rPr>
            </w:pPr>
            <w:ins w:id="16" w:author="Huawei" w:date="2021-03-26T14:15:00Z">
              <w:r w:rsidRPr="00244A78">
                <w:rPr>
                  <w:lang w:eastAsia="ja-JP"/>
                </w:rPr>
                <w:t xml:space="preserve">Srxlev &gt; 0 </w:t>
              </w:r>
            </w:ins>
          </w:p>
        </w:tc>
      </w:tr>
    </w:tbl>
    <w:p w14:paraId="28EC16F5" w14:textId="77777777" w:rsidR="00E47908" w:rsidRDefault="00E47908" w:rsidP="00377BCE">
      <w:pPr>
        <w:rPr>
          <w:ins w:id="17" w:author="Huawei" w:date="2021-03-26T14:16:00Z"/>
        </w:rPr>
      </w:pPr>
    </w:p>
    <w:p w14:paraId="5E82CA96" w14:textId="6541186F" w:rsidR="00B2695F" w:rsidRPr="00244A78" w:rsidRDefault="00E47908" w:rsidP="00377BCE">
      <w:ins w:id="18" w:author="Huawei" w:date="2021-03-26T14:16:00Z">
        <w:r>
          <w:t xml:space="preserve">Else, </w:t>
        </w:r>
      </w:ins>
      <w:del w:id="19" w:author="Huawei" w:date="2021-03-26T14:16:00Z">
        <w:r w:rsidR="003F09A1" w:rsidRPr="00244A78" w:rsidDel="00E47908">
          <w:delText>T</w:delText>
        </w:r>
      </w:del>
      <w:ins w:id="20" w:author="Huawei" w:date="2021-03-26T14:16:00Z">
        <w:r>
          <w:t>t</w:t>
        </w:r>
      </w:ins>
      <w:r w:rsidR="003F09A1" w:rsidRPr="00244A78">
        <w:t>he cell selection criterion S</w:t>
      </w:r>
      <w:r w:rsidR="0066044E" w:rsidRPr="00244A78">
        <w:rPr>
          <w:lang w:eastAsia="zh-CN"/>
        </w:rPr>
        <w:t xml:space="preserve"> in normal coverage</w:t>
      </w:r>
      <w:r w:rsidR="003F09A1" w:rsidRPr="00244A78">
        <w:t xml:space="preserve"> is fulfilled when:</w:t>
      </w:r>
    </w:p>
    <w:tbl>
      <w:tblPr>
        <w:tblW w:w="0" w:type="auto"/>
        <w:tblInd w:w="108" w:type="dxa"/>
        <w:tblLook w:val="01E0" w:firstRow="1" w:lastRow="1" w:firstColumn="1" w:lastColumn="1" w:noHBand="0" w:noVBand="0"/>
      </w:tblPr>
      <w:tblGrid>
        <w:gridCol w:w="2835"/>
      </w:tblGrid>
      <w:tr w:rsidR="00244A78" w:rsidRPr="00244A78" w14:paraId="32EB6201" w14:textId="77777777" w:rsidTr="008C29C2">
        <w:tc>
          <w:tcPr>
            <w:tcW w:w="2835" w:type="dxa"/>
            <w:shd w:val="clear" w:color="auto" w:fill="auto"/>
            <w:vAlign w:val="center"/>
          </w:tcPr>
          <w:p w14:paraId="5AA2CEFB" w14:textId="77777777" w:rsidR="00B2695F" w:rsidRPr="00244A78" w:rsidRDefault="006350A4" w:rsidP="00377BCE">
            <w:pPr>
              <w:spacing w:before="100" w:beforeAutospacing="1" w:after="100" w:afterAutospacing="1"/>
              <w:jc w:val="both"/>
              <w:rPr>
                <w:lang w:eastAsia="ja-JP"/>
              </w:rPr>
            </w:pPr>
            <w:r w:rsidRPr="00244A78">
              <w:rPr>
                <w:lang w:eastAsia="ja-JP"/>
              </w:rPr>
              <w:t xml:space="preserve">Srxlev &gt; 0 AND </w:t>
            </w:r>
            <w:r w:rsidR="00B2695F" w:rsidRPr="00244A78">
              <w:rPr>
                <w:lang w:eastAsia="ja-JP"/>
              </w:rPr>
              <w:t>Squal &gt; 0</w:t>
            </w:r>
          </w:p>
        </w:tc>
      </w:tr>
    </w:tbl>
    <w:p w14:paraId="0B1B8CA5" w14:textId="77777777" w:rsidR="00B2695F" w:rsidRPr="00244A78" w:rsidRDefault="00B2695F" w:rsidP="00377BCE">
      <w:pPr>
        <w:rPr>
          <w:lang w:eastAsia="ja-JP"/>
        </w:rPr>
      </w:pPr>
      <w:r w:rsidRPr="00244A78">
        <w:rPr>
          <w:lang w:eastAsia="ja-JP"/>
        </w:rPr>
        <w:t>w</w:t>
      </w:r>
      <w:r w:rsidRPr="00244A78">
        <w:t>here:</w:t>
      </w:r>
    </w:p>
    <w:tbl>
      <w:tblPr>
        <w:tblW w:w="0" w:type="auto"/>
        <w:tblInd w:w="108" w:type="dxa"/>
        <w:tblLook w:val="01E0" w:firstRow="1" w:lastRow="1" w:firstColumn="1" w:lastColumn="1" w:noHBand="0" w:noVBand="0"/>
      </w:tblPr>
      <w:tblGrid>
        <w:gridCol w:w="6204"/>
      </w:tblGrid>
      <w:tr w:rsidR="00244A78" w:rsidRPr="00244A78" w14:paraId="521729EA" w14:textId="77777777" w:rsidTr="002A2420">
        <w:trPr>
          <w:trHeight w:val="927"/>
        </w:trPr>
        <w:tc>
          <w:tcPr>
            <w:tcW w:w="6204" w:type="dxa"/>
            <w:shd w:val="clear" w:color="auto" w:fill="auto"/>
            <w:vAlign w:val="center"/>
          </w:tcPr>
          <w:p w14:paraId="3AEF45F9" w14:textId="77777777" w:rsidR="00A5047E" w:rsidRPr="00244A78" w:rsidRDefault="00A5047E" w:rsidP="00377BCE">
            <w:pPr>
              <w:spacing w:before="100" w:beforeAutospacing="1" w:after="100" w:afterAutospacing="1"/>
              <w:ind w:right="-675"/>
              <w:jc w:val="both"/>
              <w:rPr>
                <w:lang w:eastAsia="ja-JP"/>
              </w:rPr>
            </w:pPr>
            <w:r w:rsidRPr="00244A78">
              <w:rPr>
                <w:lang w:eastAsia="ja-JP"/>
              </w:rPr>
              <w:t>Srxlev = Q</w:t>
            </w:r>
            <w:r w:rsidRPr="00244A78">
              <w:rPr>
                <w:vertAlign w:val="subscript"/>
                <w:lang w:eastAsia="ja-JP"/>
              </w:rPr>
              <w:t>rxlevmeas</w:t>
            </w:r>
            <w:r w:rsidRPr="00244A78">
              <w:rPr>
                <w:lang w:eastAsia="ja-JP"/>
              </w:rPr>
              <w:t xml:space="preserve"> – (Q</w:t>
            </w:r>
            <w:r w:rsidRPr="00244A78">
              <w:rPr>
                <w:vertAlign w:val="subscript"/>
                <w:lang w:eastAsia="ja-JP"/>
              </w:rPr>
              <w:t>rxlevmin</w:t>
            </w:r>
            <w:r w:rsidRPr="00244A78">
              <w:rPr>
                <w:lang w:eastAsia="ja-JP"/>
              </w:rPr>
              <w:t xml:space="preserve"> + Q</w:t>
            </w:r>
            <w:r w:rsidRPr="00244A78">
              <w:rPr>
                <w:vertAlign w:val="subscript"/>
                <w:lang w:eastAsia="ja-JP"/>
              </w:rPr>
              <w:t>rxlevminoffset</w:t>
            </w:r>
            <w:r w:rsidRPr="00244A78">
              <w:rPr>
                <w:lang w:eastAsia="ja-JP"/>
              </w:rPr>
              <w:t xml:space="preserve">) – Pcompensation - </w:t>
            </w:r>
            <w:r w:rsidRPr="00244A78">
              <w:rPr>
                <w:bCs/>
              </w:rPr>
              <w:t>Qoffset</w:t>
            </w:r>
            <w:r w:rsidRPr="00244A78">
              <w:rPr>
                <w:bCs/>
                <w:vertAlign w:val="subscript"/>
              </w:rPr>
              <w:t>temp</w:t>
            </w:r>
          </w:p>
          <w:p w14:paraId="085C257F" w14:textId="77777777" w:rsidR="00B2695F" w:rsidRPr="00244A78" w:rsidRDefault="00A5047E" w:rsidP="00377BCE">
            <w:pPr>
              <w:spacing w:before="100" w:beforeAutospacing="1" w:after="100" w:afterAutospacing="1"/>
              <w:jc w:val="both"/>
              <w:rPr>
                <w:lang w:eastAsia="ja-JP"/>
              </w:rPr>
            </w:pPr>
            <w:r w:rsidRPr="00244A78">
              <w:rPr>
                <w:lang w:eastAsia="ja-JP"/>
              </w:rPr>
              <w:t>Squal = Q</w:t>
            </w:r>
            <w:r w:rsidRPr="00244A78">
              <w:rPr>
                <w:vertAlign w:val="subscript"/>
                <w:lang w:eastAsia="ja-JP"/>
              </w:rPr>
              <w:t>qualmeas</w:t>
            </w:r>
            <w:r w:rsidRPr="00244A78">
              <w:rPr>
                <w:lang w:eastAsia="ja-JP"/>
              </w:rPr>
              <w:t xml:space="preserve"> – (Q</w:t>
            </w:r>
            <w:r w:rsidRPr="00244A78">
              <w:rPr>
                <w:vertAlign w:val="subscript"/>
                <w:lang w:eastAsia="ja-JP"/>
              </w:rPr>
              <w:t>qualmin</w:t>
            </w:r>
            <w:r w:rsidRPr="00244A78">
              <w:rPr>
                <w:lang w:eastAsia="ja-JP"/>
              </w:rPr>
              <w:t xml:space="preserve"> + Q</w:t>
            </w:r>
            <w:r w:rsidRPr="00244A78">
              <w:rPr>
                <w:vertAlign w:val="subscript"/>
                <w:lang w:eastAsia="ja-JP"/>
              </w:rPr>
              <w:t>qualminoffset</w:t>
            </w:r>
            <w:r w:rsidRPr="00244A78">
              <w:rPr>
                <w:lang w:eastAsia="ja-JP"/>
              </w:rPr>
              <w:t xml:space="preserve">) - </w:t>
            </w:r>
            <w:r w:rsidRPr="00244A78">
              <w:rPr>
                <w:bCs/>
              </w:rPr>
              <w:t>Qoffset</w:t>
            </w:r>
            <w:r w:rsidRPr="00244A78">
              <w:rPr>
                <w:bCs/>
                <w:vertAlign w:val="subscript"/>
              </w:rPr>
              <w:t>temp</w:t>
            </w:r>
          </w:p>
        </w:tc>
      </w:tr>
    </w:tbl>
    <w:p w14:paraId="5DAFD95C" w14:textId="77777777" w:rsidR="00B2695F" w:rsidRPr="00244A78" w:rsidRDefault="00B2695F" w:rsidP="00377BCE">
      <w:r w:rsidRPr="00244A78">
        <w:rPr>
          <w:lang w:eastAsia="ja-JP"/>
        </w:rPr>
        <w:t>w</w:t>
      </w:r>
      <w:r w:rsidRPr="00244A78">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244A78" w:rsidRPr="00244A78" w14:paraId="23B49C98" w14:textId="77777777" w:rsidTr="00FE6BAC">
        <w:trPr>
          <w:trHeight w:val="230"/>
        </w:trPr>
        <w:tc>
          <w:tcPr>
            <w:tcW w:w="2126" w:type="dxa"/>
          </w:tcPr>
          <w:p w14:paraId="3E329914" w14:textId="77777777" w:rsidR="00B2695F" w:rsidRPr="00244A78" w:rsidRDefault="00B2695F" w:rsidP="00377BCE">
            <w:pPr>
              <w:pStyle w:val="TAL"/>
            </w:pPr>
            <w:r w:rsidRPr="00244A78">
              <w:t>Srxlev</w:t>
            </w:r>
          </w:p>
        </w:tc>
        <w:tc>
          <w:tcPr>
            <w:tcW w:w="5812" w:type="dxa"/>
          </w:tcPr>
          <w:p w14:paraId="36277B5E" w14:textId="77777777" w:rsidR="00B2695F" w:rsidRPr="00244A78" w:rsidRDefault="00B2695F" w:rsidP="00377BCE">
            <w:pPr>
              <w:pStyle w:val="TAL"/>
            </w:pPr>
            <w:r w:rsidRPr="00244A78">
              <w:t xml:space="preserve">Cell </w:t>
            </w:r>
            <w:r w:rsidRPr="00244A78">
              <w:rPr>
                <w:lang w:eastAsia="ja-JP"/>
              </w:rPr>
              <w:t>s</w:t>
            </w:r>
            <w:r w:rsidRPr="00244A78">
              <w:t>election RX level value (dB)</w:t>
            </w:r>
          </w:p>
        </w:tc>
      </w:tr>
      <w:tr w:rsidR="00244A78" w:rsidRPr="00244A78" w14:paraId="21E6F80E" w14:textId="77777777" w:rsidTr="00FE6BAC">
        <w:trPr>
          <w:trHeight w:val="180"/>
        </w:trPr>
        <w:tc>
          <w:tcPr>
            <w:tcW w:w="2126" w:type="dxa"/>
          </w:tcPr>
          <w:p w14:paraId="62E825B8" w14:textId="77777777" w:rsidR="00B2695F" w:rsidRPr="00244A78" w:rsidRDefault="00B2695F" w:rsidP="00377BCE">
            <w:pPr>
              <w:pStyle w:val="TAL"/>
              <w:rPr>
                <w:lang w:eastAsia="ja-JP"/>
              </w:rPr>
            </w:pPr>
            <w:r w:rsidRPr="00244A78">
              <w:rPr>
                <w:lang w:eastAsia="ja-JP"/>
              </w:rPr>
              <w:t>Squal</w:t>
            </w:r>
          </w:p>
        </w:tc>
        <w:tc>
          <w:tcPr>
            <w:tcW w:w="5812" w:type="dxa"/>
          </w:tcPr>
          <w:p w14:paraId="7EFBEE03" w14:textId="77777777" w:rsidR="00B2695F" w:rsidRPr="00244A78" w:rsidRDefault="00B2695F" w:rsidP="00377BCE">
            <w:pPr>
              <w:pStyle w:val="TAL"/>
              <w:rPr>
                <w:lang w:eastAsia="ja-JP"/>
              </w:rPr>
            </w:pPr>
            <w:r w:rsidRPr="00244A78">
              <w:rPr>
                <w:lang w:eastAsia="ja-JP"/>
              </w:rPr>
              <w:t>Cell selection quality value (dB)</w:t>
            </w:r>
          </w:p>
        </w:tc>
      </w:tr>
      <w:tr w:rsidR="00244A78" w:rsidRPr="00244A78" w14:paraId="3C7D1A03" w14:textId="77777777" w:rsidTr="00FE6BAC">
        <w:trPr>
          <w:trHeight w:val="180"/>
        </w:trPr>
        <w:tc>
          <w:tcPr>
            <w:tcW w:w="2126" w:type="dxa"/>
          </w:tcPr>
          <w:p w14:paraId="34C6FA71" w14:textId="77777777" w:rsidR="00A5047E" w:rsidRPr="00244A78" w:rsidRDefault="00A5047E" w:rsidP="00377BCE">
            <w:pPr>
              <w:pStyle w:val="TAL"/>
              <w:rPr>
                <w:lang w:eastAsia="ja-JP"/>
              </w:rPr>
            </w:pPr>
            <w:r w:rsidRPr="00244A78">
              <w:rPr>
                <w:bCs/>
              </w:rPr>
              <w:t>Qoffset</w:t>
            </w:r>
            <w:r w:rsidRPr="00244A78">
              <w:rPr>
                <w:bCs/>
                <w:vertAlign w:val="subscript"/>
              </w:rPr>
              <w:t>temp</w:t>
            </w:r>
          </w:p>
        </w:tc>
        <w:tc>
          <w:tcPr>
            <w:tcW w:w="5812" w:type="dxa"/>
          </w:tcPr>
          <w:p w14:paraId="50829438" w14:textId="77777777" w:rsidR="00A5047E" w:rsidRPr="00244A78" w:rsidRDefault="00A5047E" w:rsidP="00377BCE">
            <w:pPr>
              <w:pStyle w:val="TAL"/>
              <w:rPr>
                <w:lang w:eastAsia="ja-JP"/>
              </w:rPr>
            </w:pPr>
            <w:r w:rsidRPr="00244A78">
              <w:rPr>
                <w:lang w:eastAsia="ja-JP"/>
              </w:rPr>
              <w:t xml:space="preserve">Offset temporarily applied to a cell as specified in </w:t>
            </w:r>
            <w:r w:rsidR="00057D27" w:rsidRPr="00244A78">
              <w:rPr>
                <w:lang w:eastAsia="ja-JP"/>
              </w:rPr>
              <w:t>TS 36.331 [3]</w:t>
            </w:r>
            <w:r w:rsidRPr="00244A78">
              <w:rPr>
                <w:lang w:eastAsia="ja-JP"/>
              </w:rPr>
              <w:t xml:space="preserve"> (dB)</w:t>
            </w:r>
          </w:p>
        </w:tc>
      </w:tr>
      <w:tr w:rsidR="00244A78" w:rsidRPr="00244A78" w14:paraId="47DB9EFF" w14:textId="77777777" w:rsidTr="00FE6BAC">
        <w:trPr>
          <w:trHeight w:val="130"/>
        </w:trPr>
        <w:tc>
          <w:tcPr>
            <w:tcW w:w="2126" w:type="dxa"/>
          </w:tcPr>
          <w:p w14:paraId="265BAD9F" w14:textId="77777777" w:rsidR="00B2695F" w:rsidRPr="00244A78" w:rsidRDefault="00B2695F" w:rsidP="00377BCE">
            <w:pPr>
              <w:pStyle w:val="TAL"/>
            </w:pPr>
            <w:r w:rsidRPr="00244A78">
              <w:t>Q</w:t>
            </w:r>
            <w:r w:rsidRPr="00244A78">
              <w:rPr>
                <w:vertAlign w:val="subscript"/>
              </w:rPr>
              <w:t>rxlevmeas</w:t>
            </w:r>
          </w:p>
        </w:tc>
        <w:tc>
          <w:tcPr>
            <w:tcW w:w="5812" w:type="dxa"/>
          </w:tcPr>
          <w:p w14:paraId="26208002" w14:textId="77777777" w:rsidR="00B2695F" w:rsidRPr="00244A78" w:rsidRDefault="00B2695F" w:rsidP="00377BCE">
            <w:pPr>
              <w:pStyle w:val="TAL"/>
              <w:rPr>
                <w:lang w:eastAsia="ja-JP"/>
              </w:rPr>
            </w:pPr>
            <w:r w:rsidRPr="00244A78">
              <w:t>Measured cell RX level value (RSRP)</w:t>
            </w:r>
          </w:p>
        </w:tc>
      </w:tr>
      <w:tr w:rsidR="00244A78" w:rsidRPr="00244A78" w14:paraId="20001FF4" w14:textId="77777777" w:rsidTr="00FE6BAC">
        <w:trPr>
          <w:trHeight w:val="50"/>
        </w:trPr>
        <w:tc>
          <w:tcPr>
            <w:tcW w:w="2126" w:type="dxa"/>
          </w:tcPr>
          <w:p w14:paraId="4F6F8769" w14:textId="77777777" w:rsidR="00B2695F" w:rsidRPr="00244A78" w:rsidRDefault="00B2695F" w:rsidP="00377BCE">
            <w:pPr>
              <w:pStyle w:val="TAL"/>
            </w:pPr>
            <w:r w:rsidRPr="00244A78">
              <w:t>Q</w:t>
            </w:r>
            <w:r w:rsidRPr="00244A78">
              <w:rPr>
                <w:vertAlign w:val="subscript"/>
                <w:lang w:eastAsia="ja-JP"/>
              </w:rPr>
              <w:t>qual</w:t>
            </w:r>
            <w:r w:rsidRPr="00244A78">
              <w:rPr>
                <w:vertAlign w:val="subscript"/>
              </w:rPr>
              <w:t>meas</w:t>
            </w:r>
          </w:p>
        </w:tc>
        <w:tc>
          <w:tcPr>
            <w:tcW w:w="5812" w:type="dxa"/>
          </w:tcPr>
          <w:p w14:paraId="04AA9AC5" w14:textId="77777777" w:rsidR="00B2695F" w:rsidRPr="00244A78" w:rsidRDefault="00B2695F" w:rsidP="00377BCE">
            <w:pPr>
              <w:pStyle w:val="TAL"/>
              <w:rPr>
                <w:lang w:eastAsia="ja-JP"/>
              </w:rPr>
            </w:pPr>
            <w:r w:rsidRPr="00244A78">
              <w:t xml:space="preserve">Measured cell </w:t>
            </w:r>
            <w:r w:rsidRPr="00244A78">
              <w:rPr>
                <w:lang w:eastAsia="ja-JP"/>
              </w:rPr>
              <w:t>quality</w:t>
            </w:r>
            <w:r w:rsidRPr="00244A78">
              <w:t xml:space="preserve"> value (RSR</w:t>
            </w:r>
            <w:r w:rsidRPr="00244A78">
              <w:rPr>
                <w:lang w:eastAsia="ja-JP"/>
              </w:rPr>
              <w:t>Q</w:t>
            </w:r>
            <w:r w:rsidRPr="00244A78">
              <w:t>)</w:t>
            </w:r>
          </w:p>
        </w:tc>
      </w:tr>
      <w:tr w:rsidR="00244A78" w:rsidRPr="00244A78" w14:paraId="4E7B3409" w14:textId="77777777" w:rsidTr="00FE6BAC">
        <w:trPr>
          <w:trHeight w:val="240"/>
        </w:trPr>
        <w:tc>
          <w:tcPr>
            <w:tcW w:w="2126" w:type="dxa"/>
          </w:tcPr>
          <w:p w14:paraId="3FD6A9CF" w14:textId="77777777" w:rsidR="00B2695F" w:rsidRPr="00244A78" w:rsidRDefault="00B2695F" w:rsidP="00377BCE">
            <w:pPr>
              <w:pStyle w:val="TAL"/>
            </w:pPr>
            <w:r w:rsidRPr="00244A78">
              <w:t>Q</w:t>
            </w:r>
            <w:r w:rsidRPr="00244A78">
              <w:rPr>
                <w:vertAlign w:val="subscript"/>
              </w:rPr>
              <w:t>rxlevmin</w:t>
            </w:r>
          </w:p>
        </w:tc>
        <w:tc>
          <w:tcPr>
            <w:tcW w:w="5812" w:type="dxa"/>
          </w:tcPr>
          <w:p w14:paraId="293D3FB2" w14:textId="77777777" w:rsidR="00140740" w:rsidRPr="00244A78" w:rsidRDefault="00B2695F" w:rsidP="00140740">
            <w:pPr>
              <w:pStyle w:val="TAL"/>
            </w:pPr>
            <w:r w:rsidRPr="00244A78">
              <w:t>Minimum required RX level in the cell (dBm)</w:t>
            </w:r>
            <w:r w:rsidR="00140740" w:rsidRPr="00244A78">
              <w:t>. Q</w:t>
            </w:r>
            <w:r w:rsidR="00140740" w:rsidRPr="00244A78">
              <w:rPr>
                <w:vertAlign w:val="subscript"/>
              </w:rPr>
              <w:t>rxlevmin</w:t>
            </w:r>
            <w:r w:rsidR="00140740" w:rsidRPr="00244A78">
              <w:t xml:space="preserve"> is obtained from </w:t>
            </w:r>
            <w:r w:rsidR="00140740" w:rsidRPr="00244A78">
              <w:rPr>
                <w:i/>
                <w:iCs/>
              </w:rPr>
              <w:t>q-RxLevMin</w:t>
            </w:r>
            <w:r w:rsidR="00140740" w:rsidRPr="00244A78">
              <w:t xml:space="preserve"> in SIB1, SIB3, SIB5, or NR SIB5.</w:t>
            </w:r>
          </w:p>
          <w:p w14:paraId="2DC14CCF" w14:textId="77777777" w:rsidR="00140740" w:rsidRPr="00244A78" w:rsidRDefault="00140740" w:rsidP="00140740">
            <w:pPr>
              <w:pStyle w:val="TAL"/>
            </w:pPr>
            <w:r w:rsidRPr="00244A78">
              <w:t>When the UE who is camped on a NR cell is evaluating an E-UTRA cell, if Q</w:t>
            </w:r>
            <w:r w:rsidRPr="00244A78">
              <w:rPr>
                <w:vertAlign w:val="subscript"/>
              </w:rPr>
              <w:t>rxlevminoffsetcell</w:t>
            </w:r>
            <w:r w:rsidRPr="00244A78">
              <w:t xml:space="preserve"> is signalled in NR SIB5 in TS 38.331 [37] for the E-UTRA cell, this cell specific offset is added to </w:t>
            </w:r>
            <w:r w:rsidRPr="00244A78">
              <w:rPr>
                <w:i/>
                <w:iCs/>
              </w:rPr>
              <w:t>q-RxLevMin</w:t>
            </w:r>
            <w:r w:rsidRPr="00244A78">
              <w:t xml:space="preserve"> to</w:t>
            </w:r>
          </w:p>
          <w:p w14:paraId="6BAC5D11" w14:textId="77777777" w:rsidR="00B2695F" w:rsidRPr="00244A78" w:rsidRDefault="00140740" w:rsidP="00140740">
            <w:pPr>
              <w:pStyle w:val="TAL"/>
            </w:pPr>
            <w:r w:rsidRPr="00244A78">
              <w:t xml:space="preserve"> achieve the required minimum RX level in the E-UTRA cell.</w:t>
            </w:r>
          </w:p>
        </w:tc>
      </w:tr>
      <w:tr w:rsidR="00244A78" w:rsidRPr="00244A78" w14:paraId="48014B17" w14:textId="77777777" w:rsidTr="00FE6BAC">
        <w:trPr>
          <w:trHeight w:val="50"/>
        </w:trPr>
        <w:tc>
          <w:tcPr>
            <w:tcW w:w="2126" w:type="dxa"/>
          </w:tcPr>
          <w:p w14:paraId="6788159C" w14:textId="77777777" w:rsidR="00B2695F" w:rsidRPr="00244A78" w:rsidRDefault="00B2695F" w:rsidP="00377BCE">
            <w:pPr>
              <w:pStyle w:val="TAL"/>
            </w:pPr>
            <w:r w:rsidRPr="00244A78">
              <w:t>Q</w:t>
            </w:r>
            <w:r w:rsidRPr="00244A78">
              <w:rPr>
                <w:vertAlign w:val="subscript"/>
                <w:lang w:eastAsia="ja-JP"/>
              </w:rPr>
              <w:t>qual</w:t>
            </w:r>
            <w:r w:rsidRPr="00244A78">
              <w:rPr>
                <w:vertAlign w:val="subscript"/>
              </w:rPr>
              <w:t>min</w:t>
            </w:r>
          </w:p>
        </w:tc>
        <w:tc>
          <w:tcPr>
            <w:tcW w:w="5812" w:type="dxa"/>
          </w:tcPr>
          <w:p w14:paraId="6AB1E16E" w14:textId="77777777" w:rsidR="00B2695F" w:rsidRPr="00244A78" w:rsidRDefault="00B2695F" w:rsidP="00377BCE">
            <w:pPr>
              <w:pStyle w:val="TAL"/>
            </w:pPr>
            <w:r w:rsidRPr="00244A78">
              <w:t xml:space="preserve">Minimum required </w:t>
            </w:r>
            <w:r w:rsidRPr="00244A78">
              <w:rPr>
                <w:lang w:eastAsia="ja-JP"/>
              </w:rPr>
              <w:t>quality</w:t>
            </w:r>
            <w:r w:rsidRPr="00244A78">
              <w:t xml:space="preserve"> </w:t>
            </w:r>
            <w:r w:rsidRPr="00244A78">
              <w:rPr>
                <w:lang w:eastAsia="ja-JP"/>
              </w:rPr>
              <w:t xml:space="preserve">level </w:t>
            </w:r>
            <w:r w:rsidRPr="00244A78">
              <w:t>in the cell (dB)</w:t>
            </w:r>
          </w:p>
          <w:p w14:paraId="4522180C" w14:textId="77777777" w:rsidR="00140740" w:rsidRPr="00244A78" w:rsidRDefault="00140740" w:rsidP="00377BCE">
            <w:pPr>
              <w:pStyle w:val="TAL"/>
            </w:pPr>
            <w:r w:rsidRPr="00244A78">
              <w:t>When the UE who is camped on a NR cell is evaluating an E-UTRA cell, if Q</w:t>
            </w:r>
            <w:r w:rsidRPr="00244A78">
              <w:rPr>
                <w:vertAlign w:val="subscript"/>
              </w:rPr>
              <w:t>qualminoffsetcell</w:t>
            </w:r>
            <w:r w:rsidRPr="00244A78">
              <w:t xml:space="preserve"> is signalled in NR SIB5 in TS 38.331 [37] for the E-UTRA cell, this cell specific offset is added to achieve the required minimum quality level in the E-UTRA cell.</w:t>
            </w:r>
          </w:p>
        </w:tc>
      </w:tr>
      <w:tr w:rsidR="00244A78" w:rsidRPr="00244A78" w14:paraId="0ED1070B" w14:textId="77777777" w:rsidTr="00FE6BAC">
        <w:trPr>
          <w:trHeight w:val="570"/>
        </w:trPr>
        <w:tc>
          <w:tcPr>
            <w:tcW w:w="2126" w:type="dxa"/>
          </w:tcPr>
          <w:p w14:paraId="74AA9D2D" w14:textId="77777777" w:rsidR="00B2695F" w:rsidRPr="00244A78" w:rsidRDefault="00B2695F" w:rsidP="00377BCE">
            <w:pPr>
              <w:pStyle w:val="TAL"/>
            </w:pPr>
            <w:r w:rsidRPr="00244A78">
              <w:t>Q</w:t>
            </w:r>
            <w:r w:rsidRPr="00244A78">
              <w:rPr>
                <w:vertAlign w:val="subscript"/>
              </w:rPr>
              <w:t>rxlevminoffset</w:t>
            </w:r>
          </w:p>
        </w:tc>
        <w:tc>
          <w:tcPr>
            <w:tcW w:w="5812" w:type="dxa"/>
          </w:tcPr>
          <w:p w14:paraId="505CAFCC" w14:textId="77777777" w:rsidR="00B2695F" w:rsidRPr="00244A78" w:rsidRDefault="00B2695F" w:rsidP="00377BCE">
            <w:pPr>
              <w:pStyle w:val="TAL"/>
            </w:pPr>
            <w:r w:rsidRPr="00244A78">
              <w:t>Offset to the signalled Q</w:t>
            </w:r>
            <w:r w:rsidRPr="00244A78">
              <w:rPr>
                <w:vertAlign w:val="subscript"/>
              </w:rPr>
              <w:t>rxlevmin</w:t>
            </w:r>
            <w:r w:rsidRPr="00244A78">
              <w:t xml:space="preserve"> taken into account in the Srxlev evaluation as a result of a periodic search for a higher priority PLMN while camped normally in a VPLMN </w:t>
            </w:r>
            <w:r w:rsidR="00057D27" w:rsidRPr="00244A78">
              <w:t>TS 23.122 [5]</w:t>
            </w:r>
          </w:p>
        </w:tc>
      </w:tr>
      <w:tr w:rsidR="00244A78" w:rsidRPr="00244A78" w14:paraId="51EAE43F" w14:textId="77777777" w:rsidTr="00FE6BAC">
        <w:trPr>
          <w:trHeight w:val="50"/>
        </w:trPr>
        <w:tc>
          <w:tcPr>
            <w:tcW w:w="2126" w:type="dxa"/>
          </w:tcPr>
          <w:p w14:paraId="0407F3FC" w14:textId="77777777" w:rsidR="00B2695F" w:rsidRPr="00244A78" w:rsidRDefault="00B2695F" w:rsidP="00377BCE">
            <w:pPr>
              <w:pStyle w:val="TAL"/>
            </w:pPr>
            <w:r w:rsidRPr="00244A78">
              <w:t>Q</w:t>
            </w:r>
            <w:r w:rsidRPr="00244A78">
              <w:rPr>
                <w:vertAlign w:val="subscript"/>
                <w:lang w:eastAsia="ja-JP"/>
              </w:rPr>
              <w:t>qual</w:t>
            </w:r>
            <w:r w:rsidRPr="00244A78">
              <w:rPr>
                <w:vertAlign w:val="subscript"/>
              </w:rPr>
              <w:t>minoffset</w:t>
            </w:r>
          </w:p>
        </w:tc>
        <w:tc>
          <w:tcPr>
            <w:tcW w:w="5812" w:type="dxa"/>
          </w:tcPr>
          <w:p w14:paraId="4027CCDC" w14:textId="77777777" w:rsidR="00B2695F" w:rsidRPr="00244A78" w:rsidRDefault="00B2695F" w:rsidP="00377BCE">
            <w:pPr>
              <w:pStyle w:val="TAL"/>
            </w:pPr>
            <w:r w:rsidRPr="00244A78">
              <w:t>Offset to the signalled Q</w:t>
            </w:r>
            <w:r w:rsidRPr="00244A78">
              <w:rPr>
                <w:vertAlign w:val="subscript"/>
                <w:lang w:eastAsia="ja-JP"/>
              </w:rPr>
              <w:t>qual</w:t>
            </w:r>
            <w:r w:rsidRPr="00244A78">
              <w:rPr>
                <w:vertAlign w:val="subscript"/>
              </w:rPr>
              <w:t>min</w:t>
            </w:r>
            <w:r w:rsidRPr="00244A78">
              <w:t xml:space="preserve"> taken into account in the S</w:t>
            </w:r>
            <w:r w:rsidRPr="00244A78">
              <w:rPr>
                <w:lang w:eastAsia="ja-JP"/>
              </w:rPr>
              <w:t>qual</w:t>
            </w:r>
            <w:r w:rsidRPr="00244A78">
              <w:t xml:space="preserve"> evaluation as a result of a periodic search for a higher priority PLMN while camped normally in a VPLMN </w:t>
            </w:r>
            <w:r w:rsidR="00057D27" w:rsidRPr="00244A78">
              <w:t>TS 23.122 [5]</w:t>
            </w:r>
          </w:p>
        </w:tc>
      </w:tr>
      <w:tr w:rsidR="00244A78" w:rsidRPr="00244A78" w14:paraId="32239872" w14:textId="77777777" w:rsidTr="00FE6BAC">
        <w:tc>
          <w:tcPr>
            <w:tcW w:w="2126" w:type="dxa"/>
          </w:tcPr>
          <w:p w14:paraId="3B4313F0" w14:textId="77777777" w:rsidR="00B2695F" w:rsidRPr="00244A78" w:rsidRDefault="00B2695F" w:rsidP="00377BCE">
            <w:pPr>
              <w:pStyle w:val="TAL"/>
            </w:pPr>
            <w:r w:rsidRPr="00244A78">
              <w:t xml:space="preserve">Pcompensation </w:t>
            </w:r>
          </w:p>
        </w:tc>
        <w:tc>
          <w:tcPr>
            <w:tcW w:w="5812" w:type="dxa"/>
          </w:tcPr>
          <w:p w14:paraId="1760A9DE" w14:textId="77777777" w:rsidR="00364EE5" w:rsidRPr="00244A78" w:rsidRDefault="00364EE5" w:rsidP="002F176D">
            <w:pPr>
              <w:pStyle w:val="TAL"/>
            </w:pPr>
            <w:r w:rsidRPr="00244A78">
              <w:t xml:space="preserve">If the UE supports the </w:t>
            </w:r>
            <w:r w:rsidRPr="00244A78">
              <w:rPr>
                <w:i/>
              </w:rPr>
              <w:t>additionalPmax</w:t>
            </w:r>
            <w:r w:rsidRPr="00244A78">
              <w:t xml:space="preserve"> in the </w:t>
            </w:r>
            <w:r w:rsidRPr="00244A78">
              <w:rPr>
                <w:i/>
              </w:rPr>
              <w:t>NS-PmaxList</w:t>
            </w:r>
            <w:r w:rsidRPr="00244A78">
              <w:t>, if present, in SIB1, SIB3 and SIB5:</w:t>
            </w:r>
          </w:p>
          <w:p w14:paraId="72616EA8" w14:textId="77777777" w:rsidR="00364EE5" w:rsidRPr="00244A78" w:rsidRDefault="00B2695F" w:rsidP="002F176D">
            <w:pPr>
              <w:pStyle w:val="TAL"/>
            </w:pPr>
            <w:r w:rsidRPr="00244A78">
              <w:t>max(P</w:t>
            </w:r>
            <w:r w:rsidRPr="00244A78">
              <w:rPr>
                <w:vertAlign w:val="subscript"/>
                <w:lang w:eastAsia="ja-JP"/>
              </w:rPr>
              <w:t>EMAX</w:t>
            </w:r>
            <w:r w:rsidR="00364EE5" w:rsidRPr="00244A78">
              <w:rPr>
                <w:vertAlign w:val="subscript"/>
                <w:lang w:eastAsia="ja-JP"/>
              </w:rPr>
              <w:t>1</w:t>
            </w:r>
            <w:r w:rsidRPr="00244A78">
              <w:t xml:space="preserve"> –P</w:t>
            </w:r>
            <w:r w:rsidRPr="00244A78">
              <w:rPr>
                <w:vertAlign w:val="subscript"/>
                <w:lang w:eastAsia="ja-JP"/>
              </w:rPr>
              <w:t>PowerClass</w:t>
            </w:r>
            <w:r w:rsidRPr="00244A78">
              <w:t xml:space="preserve">, 0) </w:t>
            </w:r>
            <w:r w:rsidR="00364EE5" w:rsidRPr="00244A78">
              <w:t>– (min(P</w:t>
            </w:r>
            <w:r w:rsidR="00364EE5" w:rsidRPr="00244A78">
              <w:rPr>
                <w:vertAlign w:val="subscript"/>
                <w:lang w:eastAsia="ja-JP"/>
              </w:rPr>
              <w:t>EMAX2</w:t>
            </w:r>
            <w:r w:rsidR="00364EE5" w:rsidRPr="00244A78">
              <w:t>, P</w:t>
            </w:r>
            <w:r w:rsidR="00364EE5" w:rsidRPr="00244A78">
              <w:rPr>
                <w:vertAlign w:val="subscript"/>
                <w:lang w:eastAsia="ja-JP"/>
              </w:rPr>
              <w:t>PowerClass</w:t>
            </w:r>
            <w:r w:rsidR="00364EE5" w:rsidRPr="00244A78">
              <w:t>) – min(P</w:t>
            </w:r>
            <w:r w:rsidR="00364EE5" w:rsidRPr="00244A78">
              <w:rPr>
                <w:vertAlign w:val="subscript"/>
                <w:lang w:eastAsia="ja-JP"/>
              </w:rPr>
              <w:t>EMAX1</w:t>
            </w:r>
            <w:r w:rsidR="00364EE5" w:rsidRPr="00244A78">
              <w:t>, P</w:t>
            </w:r>
            <w:r w:rsidR="00364EE5" w:rsidRPr="00244A78">
              <w:rPr>
                <w:vertAlign w:val="subscript"/>
                <w:lang w:eastAsia="ja-JP"/>
              </w:rPr>
              <w:t>PowerClass</w:t>
            </w:r>
            <w:r w:rsidR="00364EE5" w:rsidRPr="00244A78">
              <w:t xml:space="preserve">)) </w:t>
            </w:r>
            <w:r w:rsidRPr="00244A78">
              <w:t>(dB)</w:t>
            </w:r>
            <w:r w:rsidR="00364EE5" w:rsidRPr="00244A78">
              <w:t>;</w:t>
            </w:r>
          </w:p>
          <w:p w14:paraId="1EDF0809" w14:textId="77777777" w:rsidR="00581770" w:rsidRPr="00244A78" w:rsidRDefault="00364EE5" w:rsidP="00581770">
            <w:pPr>
              <w:keepNext/>
              <w:keepLines/>
              <w:spacing w:after="0"/>
              <w:rPr>
                <w:rFonts w:ascii="Arial" w:hAnsi="Arial"/>
                <w:sz w:val="18"/>
              </w:rPr>
            </w:pPr>
            <w:r w:rsidRPr="00244A78">
              <w:rPr>
                <w:rFonts w:ascii="Arial" w:hAnsi="Arial"/>
                <w:sz w:val="18"/>
              </w:rPr>
              <w:t>else:</w:t>
            </w:r>
          </w:p>
          <w:p w14:paraId="6D441569" w14:textId="77777777" w:rsidR="00581770" w:rsidRPr="00244A78" w:rsidRDefault="00581770" w:rsidP="00581770">
            <w:pPr>
              <w:keepNext/>
              <w:keepLines/>
              <w:spacing w:after="0"/>
              <w:rPr>
                <w:rFonts w:ascii="Arial" w:hAnsi="Arial"/>
                <w:sz w:val="18"/>
              </w:rPr>
            </w:pPr>
            <w:r w:rsidRPr="00244A78">
              <w:rPr>
                <w:rFonts w:ascii="Arial" w:hAnsi="Arial"/>
                <w:sz w:val="18"/>
              </w:rPr>
              <w:t>if P</w:t>
            </w:r>
            <w:r w:rsidRPr="00244A78">
              <w:rPr>
                <w:rFonts w:ascii="Arial" w:hAnsi="Arial"/>
                <w:sz w:val="18"/>
                <w:vertAlign w:val="subscript"/>
              </w:rPr>
              <w:t>PowerClass</w:t>
            </w:r>
            <w:r w:rsidRPr="00244A78">
              <w:rPr>
                <w:rFonts w:ascii="Arial" w:hAnsi="Arial"/>
                <w:sz w:val="18"/>
              </w:rPr>
              <w:t xml:space="preserve"> is 14 dBm:</w:t>
            </w:r>
          </w:p>
          <w:p w14:paraId="67F65CAC" w14:textId="77777777" w:rsidR="00581770" w:rsidRPr="00244A78" w:rsidRDefault="00581770" w:rsidP="00581770">
            <w:pPr>
              <w:keepNext/>
              <w:keepLines/>
              <w:spacing w:after="0"/>
              <w:rPr>
                <w:rFonts w:ascii="Arial" w:hAnsi="Arial"/>
                <w:sz w:val="18"/>
              </w:rPr>
            </w:pPr>
            <w:r w:rsidRPr="00244A78">
              <w:rPr>
                <w:rFonts w:ascii="Arial" w:hAnsi="Arial"/>
                <w:sz w:val="18"/>
              </w:rPr>
              <w:t>max(P</w:t>
            </w:r>
            <w:r w:rsidRPr="00244A78">
              <w:rPr>
                <w:rFonts w:ascii="Arial" w:hAnsi="Arial"/>
                <w:sz w:val="18"/>
                <w:vertAlign w:val="subscript"/>
              </w:rPr>
              <w:t xml:space="preserve">EMAX1 </w:t>
            </w:r>
            <w:r w:rsidRPr="00244A78">
              <w:rPr>
                <w:rFonts w:ascii="Arial" w:hAnsi="Arial"/>
                <w:sz w:val="18"/>
              </w:rPr>
              <w:t>–(P</w:t>
            </w:r>
            <w:r w:rsidRPr="00244A78">
              <w:rPr>
                <w:rFonts w:ascii="Arial" w:hAnsi="Arial"/>
                <w:sz w:val="18"/>
                <w:vertAlign w:val="subscript"/>
              </w:rPr>
              <w:t>PowerClass</w:t>
            </w:r>
            <w:r w:rsidRPr="00244A78">
              <w:rPr>
                <w:rFonts w:ascii="Arial" w:hAnsi="Arial"/>
                <w:sz w:val="18"/>
              </w:rPr>
              <w:t xml:space="preserve"> – Poffset), 0) (dB);</w:t>
            </w:r>
          </w:p>
          <w:p w14:paraId="714E1251" w14:textId="77777777" w:rsidR="00364EE5" w:rsidRPr="00244A78" w:rsidRDefault="00581770" w:rsidP="00581770">
            <w:pPr>
              <w:keepNext/>
              <w:keepLines/>
              <w:spacing w:after="0"/>
              <w:rPr>
                <w:rFonts w:ascii="Arial" w:hAnsi="Arial"/>
                <w:sz w:val="18"/>
              </w:rPr>
            </w:pPr>
            <w:r w:rsidRPr="00244A78">
              <w:rPr>
                <w:rFonts w:ascii="Arial" w:hAnsi="Arial"/>
                <w:sz w:val="18"/>
              </w:rPr>
              <w:t>else:</w:t>
            </w:r>
          </w:p>
          <w:p w14:paraId="5B21937A" w14:textId="77777777" w:rsidR="00B2695F" w:rsidRPr="00244A78" w:rsidRDefault="00364EE5" w:rsidP="002F176D">
            <w:pPr>
              <w:pStyle w:val="TAL"/>
            </w:pPr>
            <w:r w:rsidRPr="00244A78">
              <w:t>max(</w:t>
            </w:r>
            <w:r w:rsidRPr="00244A78">
              <w:rPr>
                <w:lang w:eastAsia="ja-JP"/>
              </w:rPr>
              <w:t>P</w:t>
            </w:r>
            <w:r w:rsidRPr="00244A78">
              <w:rPr>
                <w:vertAlign w:val="subscript"/>
                <w:lang w:eastAsia="ja-JP"/>
              </w:rPr>
              <w:t>EMAX1</w:t>
            </w:r>
            <w:r w:rsidRPr="00244A78">
              <w:t xml:space="preserve"> –</w:t>
            </w:r>
            <w:r w:rsidRPr="00244A78">
              <w:rPr>
                <w:lang w:eastAsia="ja-JP"/>
              </w:rPr>
              <w:t>P</w:t>
            </w:r>
            <w:r w:rsidRPr="00244A78">
              <w:rPr>
                <w:vertAlign w:val="subscript"/>
                <w:lang w:eastAsia="ja-JP"/>
              </w:rPr>
              <w:t>PowerClass</w:t>
            </w:r>
            <w:r w:rsidRPr="00244A78">
              <w:t>, 0) (dB)</w:t>
            </w:r>
          </w:p>
        </w:tc>
      </w:tr>
      <w:tr w:rsidR="00244A78" w:rsidRPr="00244A78" w14:paraId="2DA1DAC4" w14:textId="77777777" w:rsidTr="00FE6BAC">
        <w:tc>
          <w:tcPr>
            <w:tcW w:w="2126" w:type="dxa"/>
          </w:tcPr>
          <w:p w14:paraId="1A9C2130" w14:textId="77777777" w:rsidR="00B2695F" w:rsidRPr="00244A78" w:rsidRDefault="00B2695F" w:rsidP="00377BCE">
            <w:pPr>
              <w:pStyle w:val="TAL"/>
            </w:pPr>
            <w:r w:rsidRPr="00244A78">
              <w:rPr>
                <w:lang w:eastAsia="ja-JP"/>
              </w:rPr>
              <w:t>P</w:t>
            </w:r>
            <w:r w:rsidRPr="00244A78">
              <w:rPr>
                <w:vertAlign w:val="subscript"/>
                <w:lang w:eastAsia="ja-JP"/>
              </w:rPr>
              <w:t>EMAX</w:t>
            </w:r>
            <w:r w:rsidR="00364EE5" w:rsidRPr="00244A78">
              <w:rPr>
                <w:vertAlign w:val="subscript"/>
                <w:lang w:eastAsia="ja-JP"/>
              </w:rPr>
              <w:t>1</w:t>
            </w:r>
            <w:r w:rsidR="00364EE5" w:rsidRPr="00244A78">
              <w:rPr>
                <w:lang w:eastAsia="ja-JP"/>
              </w:rPr>
              <w:t>, P</w:t>
            </w:r>
            <w:r w:rsidR="00364EE5" w:rsidRPr="00244A78">
              <w:rPr>
                <w:vertAlign w:val="subscript"/>
                <w:lang w:eastAsia="ja-JP"/>
              </w:rPr>
              <w:t>EMAX2</w:t>
            </w:r>
          </w:p>
        </w:tc>
        <w:tc>
          <w:tcPr>
            <w:tcW w:w="5812" w:type="dxa"/>
          </w:tcPr>
          <w:p w14:paraId="72B1E4C2" w14:textId="77777777" w:rsidR="00B2695F" w:rsidRPr="00244A78" w:rsidRDefault="00B2695F" w:rsidP="00772867">
            <w:pPr>
              <w:pStyle w:val="TAL"/>
            </w:pPr>
            <w:r w:rsidRPr="00244A78">
              <w:t xml:space="preserve">Maximum TX power level an UE may use when </w:t>
            </w:r>
            <w:r w:rsidRPr="00244A78">
              <w:rPr>
                <w:lang w:eastAsia="ja-JP"/>
              </w:rPr>
              <w:t>transmitting on the uplink in the cell</w:t>
            </w:r>
            <w:r w:rsidRPr="00244A78">
              <w:t xml:space="preserve"> (dBm) defined as </w:t>
            </w:r>
            <w:r w:rsidRPr="00244A78">
              <w:rPr>
                <w:lang w:eastAsia="ja-JP"/>
              </w:rPr>
              <w:t>P</w:t>
            </w:r>
            <w:r w:rsidRPr="00244A78">
              <w:rPr>
                <w:vertAlign w:val="subscript"/>
                <w:lang w:eastAsia="ja-JP"/>
              </w:rPr>
              <w:t>EMAX</w:t>
            </w:r>
            <w:r w:rsidRPr="00244A78">
              <w:rPr>
                <w:vertAlign w:val="subscript"/>
              </w:rPr>
              <w:t xml:space="preserve"> </w:t>
            </w:r>
            <w:r w:rsidRPr="00244A78">
              <w:t xml:space="preserve">in </w:t>
            </w:r>
            <w:r w:rsidR="002F176D" w:rsidRPr="00244A78">
              <w:t xml:space="preserve">TS 36.101 </w:t>
            </w:r>
            <w:r w:rsidRPr="00244A78">
              <w:t>[</w:t>
            </w:r>
            <w:r w:rsidR="00772867" w:rsidRPr="00244A78">
              <w:t>33</w:t>
            </w:r>
            <w:r w:rsidRPr="00244A78">
              <w:t>]</w:t>
            </w:r>
            <w:r w:rsidR="00364EE5" w:rsidRPr="00244A78">
              <w:rPr>
                <w:lang w:eastAsia="ja-JP"/>
              </w:rPr>
              <w:t>. P</w:t>
            </w:r>
            <w:r w:rsidR="00364EE5" w:rsidRPr="00244A78">
              <w:rPr>
                <w:vertAlign w:val="subscript"/>
                <w:lang w:eastAsia="ja-JP"/>
              </w:rPr>
              <w:t>EMAX1</w:t>
            </w:r>
            <w:r w:rsidR="00364EE5" w:rsidRPr="00244A78">
              <w:rPr>
                <w:lang w:eastAsia="ja-JP"/>
              </w:rPr>
              <w:t xml:space="preserve"> and P</w:t>
            </w:r>
            <w:r w:rsidR="00364EE5" w:rsidRPr="00244A78">
              <w:rPr>
                <w:vertAlign w:val="subscript"/>
                <w:lang w:eastAsia="ja-JP"/>
              </w:rPr>
              <w:t>EMAX2</w:t>
            </w:r>
            <w:r w:rsidR="00364EE5" w:rsidRPr="00244A78">
              <w:rPr>
                <w:lang w:eastAsia="ja-JP"/>
              </w:rPr>
              <w:t xml:space="preserve"> are obtained from the </w:t>
            </w:r>
            <w:r w:rsidR="00364EE5" w:rsidRPr="00244A78">
              <w:rPr>
                <w:i/>
                <w:lang w:eastAsia="ja-JP"/>
              </w:rPr>
              <w:t>p-Max</w:t>
            </w:r>
            <w:r w:rsidR="00364EE5" w:rsidRPr="00244A78">
              <w:rPr>
                <w:lang w:eastAsia="ja-JP"/>
              </w:rPr>
              <w:t xml:space="preserve"> and the </w:t>
            </w:r>
            <w:r w:rsidR="00364EE5" w:rsidRPr="00244A78">
              <w:rPr>
                <w:i/>
                <w:lang w:eastAsia="ja-JP"/>
              </w:rPr>
              <w:t>NS-PmaxList</w:t>
            </w:r>
            <w:r w:rsidR="00364EE5" w:rsidRPr="00244A78">
              <w:rPr>
                <w:lang w:eastAsia="ja-JP"/>
              </w:rPr>
              <w:t xml:space="preserve"> respectively in SIB1, SIB3 and SIB5 as specified in TS 36.331 [3].</w:t>
            </w:r>
          </w:p>
        </w:tc>
      </w:tr>
      <w:tr w:rsidR="00B2695F" w:rsidRPr="00244A78" w14:paraId="7392DCC2" w14:textId="77777777" w:rsidTr="00FE6BAC">
        <w:tc>
          <w:tcPr>
            <w:tcW w:w="2126" w:type="dxa"/>
          </w:tcPr>
          <w:p w14:paraId="35526772" w14:textId="77777777" w:rsidR="00B2695F" w:rsidRPr="00244A78" w:rsidRDefault="00B2695F" w:rsidP="00377BCE">
            <w:pPr>
              <w:pStyle w:val="TAL"/>
              <w:rPr>
                <w:lang w:eastAsia="ja-JP"/>
              </w:rPr>
            </w:pPr>
            <w:r w:rsidRPr="00244A78">
              <w:rPr>
                <w:lang w:eastAsia="ja-JP"/>
              </w:rPr>
              <w:t>P</w:t>
            </w:r>
            <w:r w:rsidRPr="00244A78">
              <w:rPr>
                <w:vertAlign w:val="subscript"/>
                <w:lang w:eastAsia="ja-JP"/>
              </w:rPr>
              <w:t>PowerClass</w:t>
            </w:r>
          </w:p>
        </w:tc>
        <w:tc>
          <w:tcPr>
            <w:tcW w:w="5812" w:type="dxa"/>
          </w:tcPr>
          <w:p w14:paraId="35575CE0" w14:textId="77777777" w:rsidR="00B2695F" w:rsidRPr="00244A78" w:rsidRDefault="00B2695F" w:rsidP="00772867">
            <w:pPr>
              <w:pStyle w:val="TAL"/>
            </w:pPr>
            <w:r w:rsidRPr="00244A78">
              <w:t xml:space="preserve">Maximum RF output power of the UE (dBm) </w:t>
            </w:r>
            <w:r w:rsidRPr="00244A78">
              <w:rPr>
                <w:lang w:eastAsia="ja-JP"/>
              </w:rPr>
              <w:t xml:space="preserve">according to the UE power class as defined in </w:t>
            </w:r>
            <w:r w:rsidR="002F176D" w:rsidRPr="00244A78">
              <w:rPr>
                <w:lang w:eastAsia="ja-JP"/>
              </w:rPr>
              <w:t xml:space="preserve">TS 36.101 </w:t>
            </w:r>
            <w:r w:rsidRPr="00244A78">
              <w:t>[</w:t>
            </w:r>
            <w:r w:rsidR="00772867" w:rsidRPr="00244A78">
              <w:t>33</w:t>
            </w:r>
            <w:r w:rsidRPr="00244A78">
              <w:t>]</w:t>
            </w:r>
          </w:p>
        </w:tc>
      </w:tr>
    </w:tbl>
    <w:p w14:paraId="642BE115" w14:textId="77777777" w:rsidR="00B2695F" w:rsidRPr="00244A78" w:rsidRDefault="00B2695F" w:rsidP="00377BCE">
      <w:pPr>
        <w:rPr>
          <w:noProof/>
          <w:lang w:eastAsia="ja-JP"/>
        </w:rPr>
      </w:pPr>
    </w:p>
    <w:p w14:paraId="0266BDF8" w14:textId="77777777" w:rsidR="00D97496" w:rsidRPr="00244A78" w:rsidRDefault="00B2695F" w:rsidP="00377BCE">
      <w:r w:rsidRPr="00244A78">
        <w:rPr>
          <w:lang w:eastAsia="ja-JP"/>
        </w:rPr>
        <w:t xml:space="preserve">The </w:t>
      </w:r>
      <w:r w:rsidRPr="00244A78">
        <w:t>signalled value</w:t>
      </w:r>
      <w:r w:rsidRPr="00244A78">
        <w:rPr>
          <w:lang w:eastAsia="ja-JP"/>
        </w:rPr>
        <w:t>s</w:t>
      </w:r>
      <w:r w:rsidRPr="00244A78">
        <w:t xml:space="preserve"> Q</w:t>
      </w:r>
      <w:r w:rsidRPr="00244A78">
        <w:rPr>
          <w:vertAlign w:val="subscript"/>
        </w:rPr>
        <w:t>rxlevmin</w:t>
      </w:r>
      <w:r w:rsidRPr="00244A78">
        <w:rPr>
          <w:vertAlign w:val="subscript"/>
          <w:lang w:eastAsia="ja-JP"/>
        </w:rPr>
        <w:t>o</w:t>
      </w:r>
      <w:r w:rsidRPr="00244A78">
        <w:rPr>
          <w:vertAlign w:val="subscript"/>
        </w:rPr>
        <w:t>ffset</w:t>
      </w:r>
      <w:r w:rsidRPr="00244A78">
        <w:t xml:space="preserve"> </w:t>
      </w:r>
      <w:r w:rsidRPr="00244A78">
        <w:rPr>
          <w:lang w:eastAsia="ja-JP"/>
        </w:rPr>
        <w:t xml:space="preserve">and </w:t>
      </w:r>
      <w:r w:rsidRPr="00244A78">
        <w:t>Q</w:t>
      </w:r>
      <w:r w:rsidRPr="00244A78">
        <w:rPr>
          <w:vertAlign w:val="subscript"/>
          <w:lang w:eastAsia="ja-JP"/>
        </w:rPr>
        <w:t>qual</w:t>
      </w:r>
      <w:r w:rsidRPr="00244A78">
        <w:rPr>
          <w:vertAlign w:val="subscript"/>
        </w:rPr>
        <w:t>min</w:t>
      </w:r>
      <w:r w:rsidRPr="00244A78">
        <w:rPr>
          <w:vertAlign w:val="subscript"/>
          <w:lang w:eastAsia="ja-JP"/>
        </w:rPr>
        <w:t>o</w:t>
      </w:r>
      <w:r w:rsidRPr="00244A78">
        <w:rPr>
          <w:vertAlign w:val="subscript"/>
        </w:rPr>
        <w:t>ffset</w:t>
      </w:r>
      <w:r w:rsidRPr="00244A78">
        <w:t xml:space="preserve"> </w:t>
      </w:r>
      <w:r w:rsidRPr="00244A78">
        <w:rPr>
          <w:lang w:eastAsia="ja-JP"/>
        </w:rPr>
        <w:t>are</w:t>
      </w:r>
      <w:r w:rsidRPr="00244A78">
        <w:t xml:space="preserve"> only applied when a cell is evaluated for cell selection as a result of a periodic search for a higher priority PLMN while camped normally in a VPLMN </w:t>
      </w:r>
      <w:r w:rsidR="00057D27" w:rsidRPr="00244A78">
        <w:t>TS 23.122 [5]</w:t>
      </w:r>
      <w:r w:rsidRPr="00244A78">
        <w:t xml:space="preserve">. During this periodic </w:t>
      </w:r>
      <w:r w:rsidRPr="00244A78">
        <w:lastRenderedPageBreak/>
        <w:t>search for higher priority PLMN the UE may check the S criteria of a cell using parameter values stored from a different cell of this higher priority PLMN.</w:t>
      </w:r>
    </w:p>
    <w:p w14:paraId="3A9296AE" w14:textId="77777777" w:rsidR="0066044E" w:rsidRPr="00244A78" w:rsidRDefault="0066044E" w:rsidP="0066044E">
      <w:pPr>
        <w:rPr>
          <w:lang w:eastAsia="ja-JP"/>
        </w:rPr>
      </w:pPr>
      <w:r w:rsidRPr="00244A78">
        <w:rPr>
          <w:lang w:eastAsia="ja-JP"/>
        </w:rPr>
        <w:t>If cell selection criterion S</w:t>
      </w:r>
      <w:r w:rsidRPr="00244A78">
        <w:rPr>
          <w:lang w:eastAsia="zh-CN"/>
        </w:rPr>
        <w:t xml:space="preserve"> in normal coverage</w:t>
      </w:r>
      <w:r w:rsidRPr="00244A78">
        <w:rPr>
          <w:lang w:eastAsia="ja-JP"/>
        </w:rPr>
        <w:t xml:space="preserve"> is not fulfilled for a cell, UE shall consider itself to be in </w:t>
      </w:r>
      <w:r w:rsidRPr="00244A78">
        <w:t>enhanced coverage</w:t>
      </w:r>
      <w:r w:rsidRPr="00244A78">
        <w:rPr>
          <w:lang w:eastAsia="zh-CN"/>
        </w:rPr>
        <w:t xml:space="preserve"> </w:t>
      </w:r>
      <w:r w:rsidRPr="00244A78">
        <w:rPr>
          <w:lang w:eastAsia="ja-JP"/>
        </w:rPr>
        <w:t>if the</w:t>
      </w:r>
      <w:r w:rsidRPr="00244A78">
        <w:rPr>
          <w:lang w:eastAsia="zh-CN"/>
        </w:rPr>
        <w:t xml:space="preserve"> </w:t>
      </w:r>
      <w:r w:rsidRPr="00244A78">
        <w:rPr>
          <w:lang w:eastAsia="ja-JP"/>
        </w:rPr>
        <w:t>cell selection criterion S</w:t>
      </w:r>
      <w:r w:rsidRPr="00244A78">
        <w:rPr>
          <w:lang w:eastAsia="zh-CN"/>
        </w:rPr>
        <w:t xml:space="preserve"> for enhanced coverage</w:t>
      </w:r>
      <w:r w:rsidRPr="00244A78">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244A78" w:rsidRPr="00244A78" w14:paraId="7F0BC057" w14:textId="77777777" w:rsidTr="00457265">
        <w:trPr>
          <w:trHeight w:val="240"/>
        </w:trPr>
        <w:tc>
          <w:tcPr>
            <w:tcW w:w="2126" w:type="dxa"/>
          </w:tcPr>
          <w:p w14:paraId="24AB64E9" w14:textId="77777777" w:rsidR="0066044E" w:rsidRPr="00244A78" w:rsidRDefault="0066044E" w:rsidP="00457265">
            <w:pPr>
              <w:pStyle w:val="TAL"/>
            </w:pPr>
            <w:r w:rsidRPr="00244A78">
              <w:t>Q</w:t>
            </w:r>
            <w:r w:rsidRPr="00244A78">
              <w:rPr>
                <w:vertAlign w:val="subscript"/>
              </w:rPr>
              <w:t>rxlevmin</w:t>
            </w:r>
          </w:p>
        </w:tc>
        <w:tc>
          <w:tcPr>
            <w:tcW w:w="5812" w:type="dxa"/>
          </w:tcPr>
          <w:p w14:paraId="5E4B0500" w14:textId="77777777" w:rsidR="0066044E" w:rsidRPr="00244A78" w:rsidRDefault="0066044E" w:rsidP="00457265">
            <w:pPr>
              <w:pStyle w:val="TAL"/>
            </w:pPr>
            <w:r w:rsidRPr="00244A78">
              <w:t xml:space="preserve">UE applies </w:t>
            </w:r>
            <w:r w:rsidRPr="00244A78">
              <w:rPr>
                <w:lang w:eastAsia="zh-CN"/>
              </w:rPr>
              <w:t>coverage</w:t>
            </w:r>
            <w:r w:rsidRPr="00244A78">
              <w:t xml:space="preserve"> specific value Q</w:t>
            </w:r>
            <w:r w:rsidRPr="00244A78">
              <w:rPr>
                <w:vertAlign w:val="subscript"/>
              </w:rPr>
              <w:t>rxlevmin_CE</w:t>
            </w:r>
            <w:r w:rsidRPr="00244A78">
              <w:t xml:space="preserve"> (dBm)</w:t>
            </w:r>
          </w:p>
        </w:tc>
      </w:tr>
      <w:tr w:rsidR="0066044E" w:rsidRPr="00244A78" w14:paraId="04A553DE" w14:textId="77777777" w:rsidTr="00457265">
        <w:trPr>
          <w:trHeight w:val="50"/>
        </w:trPr>
        <w:tc>
          <w:tcPr>
            <w:tcW w:w="2126" w:type="dxa"/>
          </w:tcPr>
          <w:p w14:paraId="00DEC6AA" w14:textId="77777777" w:rsidR="0066044E" w:rsidRPr="00244A78" w:rsidRDefault="0066044E" w:rsidP="00457265">
            <w:pPr>
              <w:pStyle w:val="TAL"/>
            </w:pPr>
            <w:r w:rsidRPr="00244A78">
              <w:t>Q</w:t>
            </w:r>
            <w:r w:rsidRPr="00244A78">
              <w:rPr>
                <w:vertAlign w:val="subscript"/>
                <w:lang w:eastAsia="ja-JP"/>
              </w:rPr>
              <w:t>qual</w:t>
            </w:r>
            <w:r w:rsidRPr="00244A78">
              <w:rPr>
                <w:vertAlign w:val="subscript"/>
              </w:rPr>
              <w:t>min</w:t>
            </w:r>
          </w:p>
        </w:tc>
        <w:tc>
          <w:tcPr>
            <w:tcW w:w="5812" w:type="dxa"/>
          </w:tcPr>
          <w:p w14:paraId="7D782160" w14:textId="77777777" w:rsidR="0066044E" w:rsidRPr="00244A78" w:rsidRDefault="0066044E" w:rsidP="00457265">
            <w:pPr>
              <w:pStyle w:val="TAL"/>
            </w:pPr>
            <w:r w:rsidRPr="00244A78">
              <w:t xml:space="preserve">UE applies </w:t>
            </w:r>
            <w:r w:rsidRPr="00244A78">
              <w:rPr>
                <w:lang w:eastAsia="zh-CN"/>
              </w:rPr>
              <w:t>coverage</w:t>
            </w:r>
            <w:r w:rsidRPr="00244A78">
              <w:t xml:space="preserve"> specific value Q</w:t>
            </w:r>
            <w:r w:rsidRPr="00244A78">
              <w:rPr>
                <w:vertAlign w:val="subscript"/>
              </w:rPr>
              <w:t>qualmin_CE</w:t>
            </w:r>
            <w:r w:rsidRPr="00244A78">
              <w:t xml:space="preserve"> (dB)</w:t>
            </w:r>
          </w:p>
        </w:tc>
      </w:tr>
    </w:tbl>
    <w:p w14:paraId="558F318E" w14:textId="77777777" w:rsidR="0066044E" w:rsidRPr="00244A78" w:rsidRDefault="0066044E" w:rsidP="00377BCE"/>
    <w:p w14:paraId="716D007B" w14:textId="77777777" w:rsidR="005E586E" w:rsidRPr="00244A78" w:rsidRDefault="005E586E" w:rsidP="005E586E">
      <w:r w:rsidRPr="00244A78">
        <w:t xml:space="preserve">If cell selection criteria S in normal coverage is fulfilled for a cell, </w:t>
      </w:r>
      <w:r w:rsidRPr="00244A78">
        <w:rPr>
          <w:lang w:eastAsia="ja-JP"/>
        </w:rPr>
        <w:t xml:space="preserve">UE may consider itself to be in </w:t>
      </w:r>
      <w:r w:rsidRPr="00244A78">
        <w:t>enhanced coverage</w:t>
      </w:r>
      <w:r w:rsidRPr="00244A78">
        <w:rPr>
          <w:lang w:eastAsia="zh-CN"/>
        </w:rPr>
        <w:t xml:space="preserve"> </w:t>
      </w:r>
      <w:r w:rsidRPr="00244A78">
        <w:rPr>
          <w:lang w:eastAsia="ja-JP"/>
        </w:rPr>
        <w:t xml:space="preserve">if </w:t>
      </w:r>
      <w:r w:rsidRPr="00244A78">
        <w:rPr>
          <w:i/>
        </w:rPr>
        <w:t>SystemInformationBlockType1</w:t>
      </w:r>
      <w:r w:rsidRPr="00244A78">
        <w:t xml:space="preserve"> cannot be acquired but UE is able to acquire </w:t>
      </w:r>
      <w:r w:rsidRPr="00244A78">
        <w:rPr>
          <w:i/>
        </w:rPr>
        <w:t xml:space="preserve">MasterInformationBlock, SystemInformationBlockType1-BR </w:t>
      </w:r>
      <w:r w:rsidRPr="00244A78">
        <w:t>and</w:t>
      </w:r>
      <w:r w:rsidRPr="00244A78">
        <w:rPr>
          <w:i/>
        </w:rPr>
        <w:t xml:space="preserve"> SystemInformationBlockType2</w:t>
      </w:r>
      <w:r w:rsidRPr="00244A78">
        <w:t>.</w:t>
      </w:r>
    </w:p>
    <w:p w14:paraId="7DB85E19" w14:textId="29C1A58A" w:rsidR="00075007" w:rsidRPr="00244A78" w:rsidRDefault="00075007" w:rsidP="00075007">
      <w:pPr>
        <w:rPr>
          <w:lang w:eastAsia="ja-JP"/>
        </w:rPr>
      </w:pPr>
      <w:r w:rsidRPr="00244A78">
        <w:rPr>
          <w:lang w:eastAsia="ja-JP"/>
        </w:rPr>
        <w:t>If cell selection criterion S</w:t>
      </w:r>
      <w:r w:rsidRPr="00244A78">
        <w:rPr>
          <w:lang w:eastAsia="zh-CN"/>
        </w:rPr>
        <w:t xml:space="preserve"> in normal coverage</w:t>
      </w:r>
      <w:r w:rsidRPr="00244A78">
        <w:rPr>
          <w:lang w:eastAsia="ja-JP"/>
        </w:rPr>
        <w:t xml:space="preserve"> is not fulfilled for a cell and UE does not consider itself in enhanced coverage based on coverage specific values </w:t>
      </w:r>
      <w:r w:rsidRPr="00244A78">
        <w:t>Q</w:t>
      </w:r>
      <w:r w:rsidRPr="00244A78">
        <w:rPr>
          <w:vertAlign w:val="subscript"/>
        </w:rPr>
        <w:t>rxlevmin_CE</w:t>
      </w:r>
      <w:r w:rsidRPr="00244A78">
        <w:rPr>
          <w:lang w:eastAsia="ja-JP"/>
        </w:rPr>
        <w:t xml:space="preserve"> and</w:t>
      </w:r>
      <w:ins w:id="21" w:author="Huawei" w:date="2021-03-26T14:52:00Z">
        <w:r w:rsidR="00645D63">
          <w:rPr>
            <w:lang w:eastAsia="ja-JP"/>
          </w:rPr>
          <w:t>, when</w:t>
        </w:r>
        <w:r w:rsidR="00645D63" w:rsidRPr="00C85C41">
          <w:t xml:space="preserve"> the measurements are </w:t>
        </w:r>
        <w:r w:rsidR="00645D63">
          <w:t xml:space="preserve">not </w:t>
        </w:r>
        <w:r w:rsidR="00645D63" w:rsidRPr="00C85C41">
          <w:t xml:space="preserve">performed </w:t>
        </w:r>
        <w:r w:rsidR="00645D63">
          <w:t>using RSS as specified in [10],</w:t>
        </w:r>
      </w:ins>
      <w:r w:rsidRPr="00244A78">
        <w:rPr>
          <w:lang w:eastAsia="ja-JP"/>
        </w:rPr>
        <w:t xml:space="preserve"> </w:t>
      </w:r>
      <w:r w:rsidRPr="00244A78">
        <w:t>Q</w:t>
      </w:r>
      <w:r w:rsidRPr="00244A78">
        <w:rPr>
          <w:vertAlign w:val="subscript"/>
        </w:rPr>
        <w:t>qualmin_CE</w:t>
      </w:r>
      <w:r w:rsidRPr="00244A78">
        <w:rPr>
          <w:lang w:eastAsia="ja-JP"/>
        </w:rPr>
        <w:t xml:space="preserve">, UE shall consider itself to be in </w:t>
      </w:r>
      <w:r w:rsidRPr="00244A78">
        <w:t>enhanced coverage</w:t>
      </w:r>
      <w:r w:rsidRPr="00244A78">
        <w:rPr>
          <w:lang w:eastAsia="zh-CN"/>
        </w:rPr>
        <w:t xml:space="preserve"> </w:t>
      </w:r>
      <w:r w:rsidRPr="00244A78">
        <w:rPr>
          <w:lang w:eastAsia="ja-JP"/>
        </w:rPr>
        <w:t>if UE supports CE Mode B</w:t>
      </w:r>
      <w:r w:rsidR="001403D3" w:rsidRPr="00244A78">
        <w:rPr>
          <w:lang w:eastAsia="ja-JP"/>
        </w:rPr>
        <w:t xml:space="preserve"> and CE mode B is not restricted by upper layers</w:t>
      </w:r>
      <w:r w:rsidRPr="00244A78">
        <w:rPr>
          <w:lang w:eastAsia="ja-JP"/>
        </w:rPr>
        <w:t xml:space="preserve"> and the</w:t>
      </w:r>
      <w:r w:rsidRPr="00244A78">
        <w:rPr>
          <w:lang w:eastAsia="zh-CN"/>
        </w:rPr>
        <w:t xml:space="preserve"> </w:t>
      </w:r>
      <w:r w:rsidRPr="00244A78">
        <w:rPr>
          <w:lang w:eastAsia="ja-JP"/>
        </w:rPr>
        <w:t>cell selection criterion S</w:t>
      </w:r>
      <w:r w:rsidRPr="00244A78">
        <w:rPr>
          <w:lang w:eastAsia="zh-CN"/>
        </w:rPr>
        <w:t xml:space="preserve"> for enhanced coverage</w:t>
      </w:r>
      <w:r w:rsidRPr="00244A78">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244A78" w:rsidRPr="00244A78" w14:paraId="7604DA5F" w14:textId="77777777"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14:paraId="24FEE92F" w14:textId="77777777" w:rsidR="00075007" w:rsidRPr="00244A78" w:rsidRDefault="00075007" w:rsidP="004A7D26">
            <w:pPr>
              <w:pStyle w:val="TAL"/>
            </w:pPr>
            <w:r w:rsidRPr="00244A78">
              <w:t>Q</w:t>
            </w:r>
            <w:r w:rsidRPr="00244A78">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62446C8A" w14:textId="77777777" w:rsidR="00075007" w:rsidRPr="00244A78" w:rsidRDefault="00075007" w:rsidP="004A7D26">
            <w:pPr>
              <w:pStyle w:val="TAL"/>
            </w:pPr>
            <w:r w:rsidRPr="00244A78">
              <w:t xml:space="preserve">UE applies </w:t>
            </w:r>
            <w:r w:rsidRPr="00244A78">
              <w:rPr>
                <w:lang w:eastAsia="zh-CN"/>
              </w:rPr>
              <w:t>coverage</w:t>
            </w:r>
            <w:r w:rsidRPr="00244A78">
              <w:t xml:space="preserve"> specific value Q</w:t>
            </w:r>
            <w:r w:rsidRPr="00244A78">
              <w:rPr>
                <w:vertAlign w:val="subscript"/>
              </w:rPr>
              <w:t>rxlevmin_CE1</w:t>
            </w:r>
            <w:r w:rsidRPr="00244A78">
              <w:t xml:space="preserve"> (dBm)</w:t>
            </w:r>
          </w:p>
        </w:tc>
      </w:tr>
      <w:tr w:rsidR="00075007" w:rsidRPr="00244A78" w14:paraId="69BF23F6" w14:textId="77777777"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14:paraId="333A7276" w14:textId="77777777" w:rsidR="00075007" w:rsidRPr="00244A78" w:rsidRDefault="00075007" w:rsidP="004A7D26">
            <w:pPr>
              <w:pStyle w:val="TAL"/>
            </w:pPr>
            <w:r w:rsidRPr="00244A78">
              <w:t>Q</w:t>
            </w:r>
            <w:r w:rsidRPr="00244A78">
              <w:rPr>
                <w:vertAlign w:val="subscript"/>
                <w:lang w:eastAsia="ja-JP"/>
              </w:rPr>
              <w:t>qual</w:t>
            </w:r>
            <w:r w:rsidRPr="00244A78">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6445EDC2" w14:textId="77777777" w:rsidR="00075007" w:rsidRPr="00244A78" w:rsidRDefault="00075007" w:rsidP="004A7D26">
            <w:pPr>
              <w:pStyle w:val="TAL"/>
            </w:pPr>
            <w:r w:rsidRPr="00244A78">
              <w:t xml:space="preserve">UE applies </w:t>
            </w:r>
            <w:r w:rsidRPr="00244A78">
              <w:rPr>
                <w:lang w:eastAsia="zh-CN"/>
              </w:rPr>
              <w:t>coverage</w:t>
            </w:r>
            <w:r w:rsidRPr="00244A78">
              <w:t xml:space="preserve"> specific value Q</w:t>
            </w:r>
            <w:r w:rsidRPr="00244A78">
              <w:rPr>
                <w:vertAlign w:val="subscript"/>
              </w:rPr>
              <w:t>qualmin_CE1</w:t>
            </w:r>
            <w:r w:rsidRPr="00244A78">
              <w:t xml:space="preserve"> (dB)</w:t>
            </w:r>
          </w:p>
        </w:tc>
      </w:tr>
    </w:tbl>
    <w:p w14:paraId="64D37134" w14:textId="77777777" w:rsidR="00075007" w:rsidRPr="00244A78" w:rsidRDefault="00075007" w:rsidP="00075007"/>
    <w:p w14:paraId="1EAAB3C1" w14:textId="77777777" w:rsidR="0066044E" w:rsidRPr="00244A78" w:rsidRDefault="0066044E" w:rsidP="00377BCE">
      <w:r w:rsidRPr="00244A78">
        <w:t>For the UE in enhanced coverage, coverage specific values Q</w:t>
      </w:r>
      <w:r w:rsidRPr="00244A78">
        <w:rPr>
          <w:vertAlign w:val="subscript"/>
        </w:rPr>
        <w:t xml:space="preserve">rxlevmin_CE </w:t>
      </w:r>
      <w:r w:rsidRPr="00244A78">
        <w:t>and Q</w:t>
      </w:r>
      <w:r w:rsidRPr="00244A78">
        <w:rPr>
          <w:vertAlign w:val="subscript"/>
        </w:rPr>
        <w:t xml:space="preserve">qualmin_CE </w:t>
      </w:r>
      <w:r w:rsidR="00CA0915" w:rsidRPr="00244A78">
        <w:t>(or</w:t>
      </w:r>
      <w:r w:rsidR="00CA0915" w:rsidRPr="00244A78">
        <w:rPr>
          <w:vertAlign w:val="subscript"/>
        </w:rPr>
        <w:t xml:space="preserve"> </w:t>
      </w:r>
      <w:r w:rsidR="00CA0915" w:rsidRPr="00244A78">
        <w:t>Q</w:t>
      </w:r>
      <w:r w:rsidR="00CA0915" w:rsidRPr="00244A78">
        <w:rPr>
          <w:vertAlign w:val="subscript"/>
        </w:rPr>
        <w:t xml:space="preserve">rxlevmin_CE1 </w:t>
      </w:r>
      <w:r w:rsidR="00CA0915" w:rsidRPr="00244A78">
        <w:t>and Q</w:t>
      </w:r>
      <w:r w:rsidR="00CA0915" w:rsidRPr="00244A78">
        <w:rPr>
          <w:vertAlign w:val="subscript"/>
        </w:rPr>
        <w:t>qualmin_CE1</w:t>
      </w:r>
      <w:r w:rsidR="00CA0915" w:rsidRPr="00244A78">
        <w:t>)</w:t>
      </w:r>
      <w:r w:rsidR="00CA0915" w:rsidRPr="00244A78">
        <w:rPr>
          <w:vertAlign w:val="subscript"/>
        </w:rPr>
        <w:t xml:space="preserve"> </w:t>
      </w:r>
      <w:r w:rsidRPr="00244A78">
        <w:t>are only applied for the suitability check in enhanced coverage (i.e. not used for measurement and reselection thresholds)</w:t>
      </w:r>
      <w:r w:rsidRPr="00244A78">
        <w:rPr>
          <w:lang w:eastAsia="zh-CN"/>
        </w:rPr>
        <w:t>.</w:t>
      </w:r>
    </w:p>
    <w:tbl>
      <w:tblPr>
        <w:tblStyle w:val="TableGrid"/>
        <w:tblW w:w="0" w:type="auto"/>
        <w:shd w:val="clear" w:color="auto" w:fill="FFFF00"/>
        <w:tblLook w:val="04A0" w:firstRow="1" w:lastRow="0" w:firstColumn="1" w:lastColumn="0" w:noHBand="0" w:noVBand="1"/>
      </w:tblPr>
      <w:tblGrid>
        <w:gridCol w:w="9629"/>
      </w:tblGrid>
      <w:tr w:rsidR="00A93AB3" w14:paraId="520352BF" w14:textId="77777777" w:rsidTr="00372C2F">
        <w:tc>
          <w:tcPr>
            <w:tcW w:w="9629" w:type="dxa"/>
            <w:shd w:val="clear" w:color="auto" w:fill="FFFF00"/>
          </w:tcPr>
          <w:p w14:paraId="15BEC11E" w14:textId="77777777" w:rsidR="00A93AB3" w:rsidRDefault="00A93AB3" w:rsidP="00372C2F">
            <w:pPr>
              <w:jc w:val="center"/>
              <w:rPr>
                <w:lang w:eastAsia="en-GB"/>
              </w:rPr>
            </w:pPr>
            <w:bookmarkStart w:id="22" w:name="_Toc29237897"/>
            <w:bookmarkStart w:id="23" w:name="_Toc37235796"/>
            <w:bookmarkStart w:id="24" w:name="_Toc46499502"/>
            <w:bookmarkStart w:id="25" w:name="_Toc52492234"/>
            <w:bookmarkStart w:id="26" w:name="_Toc60911161"/>
            <w:r>
              <w:rPr>
                <w:lang w:eastAsia="en-GB"/>
              </w:rPr>
              <w:t>NEXT CHANGE</w:t>
            </w:r>
          </w:p>
        </w:tc>
      </w:tr>
    </w:tbl>
    <w:p w14:paraId="648A41BA" w14:textId="77777777" w:rsidR="003F09A1" w:rsidRPr="00244A78" w:rsidRDefault="003F09A1" w:rsidP="00377BCE">
      <w:pPr>
        <w:pStyle w:val="Heading4"/>
      </w:pPr>
      <w:r w:rsidRPr="00244A78">
        <w:t>5.2.4.</w:t>
      </w:r>
      <w:r w:rsidR="00C813BA" w:rsidRPr="00244A78">
        <w:t>2</w:t>
      </w:r>
      <w:r w:rsidRPr="00244A78">
        <w:tab/>
        <w:t>Measurement rules for cell re-selection</w:t>
      </w:r>
      <w:bookmarkEnd w:id="22"/>
      <w:bookmarkEnd w:id="23"/>
      <w:bookmarkEnd w:id="24"/>
      <w:bookmarkEnd w:id="25"/>
      <w:bookmarkEnd w:id="26"/>
    </w:p>
    <w:p w14:paraId="27085C55" w14:textId="77777777" w:rsidR="00D80C02" w:rsidRPr="00244A78" w:rsidRDefault="00D80C02" w:rsidP="00D80C02">
      <w:r w:rsidRPr="00244A78">
        <w:t>For NB-IoT measurement rules for cell re-selection is defined in clause 5.2.4.2.a.</w:t>
      </w:r>
    </w:p>
    <w:p w14:paraId="06CAE19A" w14:textId="77777777" w:rsidR="00B2695F" w:rsidRPr="00244A78" w:rsidRDefault="00B2695F" w:rsidP="00377BCE">
      <w:r w:rsidRPr="00244A78">
        <w:t xml:space="preserve">When evaluating </w:t>
      </w:r>
      <w:r w:rsidRPr="00244A78">
        <w:rPr>
          <w:lang w:eastAsia="ja-JP"/>
        </w:rPr>
        <w:t xml:space="preserve">Srxlev and Squal of non-serving cells </w:t>
      </w:r>
      <w:r w:rsidRPr="00244A78">
        <w:t>for reselection purposes, the UE shall use parameters provided by the serving cell.</w:t>
      </w:r>
    </w:p>
    <w:p w14:paraId="303D97AE" w14:textId="77777777" w:rsidR="00B2695F" w:rsidRPr="00244A78" w:rsidRDefault="00B2695F" w:rsidP="00377BCE">
      <w:r w:rsidRPr="00244A78">
        <w:t>Following rules are used by the UE to limit needed measurements:</w:t>
      </w:r>
    </w:p>
    <w:p w14:paraId="45F0B3AB" w14:textId="04F8626C" w:rsidR="00B2695F" w:rsidRPr="00244A78" w:rsidRDefault="00B2695F" w:rsidP="00377BCE">
      <w:pPr>
        <w:pStyle w:val="B1"/>
      </w:pPr>
      <w:r w:rsidRPr="00244A78">
        <w:t>-</w:t>
      </w:r>
      <w:r w:rsidRPr="00244A78">
        <w:tab/>
        <w:t xml:space="preserve">If </w:t>
      </w:r>
      <w:r w:rsidRPr="00244A78">
        <w:rPr>
          <w:lang w:eastAsia="ja-JP"/>
        </w:rPr>
        <w:t xml:space="preserve">the serving cell fulfils </w:t>
      </w:r>
      <w:r w:rsidRPr="00244A78">
        <w:t>S</w:t>
      </w:r>
      <w:r w:rsidRPr="00244A78">
        <w:rPr>
          <w:lang w:eastAsia="ja-JP"/>
        </w:rPr>
        <w:t>rxlev</w:t>
      </w:r>
      <w:r w:rsidRPr="00244A78">
        <w:rPr>
          <w:vertAlign w:val="subscript"/>
        </w:rPr>
        <w:t xml:space="preserve"> </w:t>
      </w:r>
      <w:r w:rsidRPr="00244A78">
        <w:t>&gt; S</w:t>
      </w:r>
      <w:r w:rsidRPr="00244A78">
        <w:rPr>
          <w:vertAlign w:val="subscript"/>
          <w:lang w:eastAsia="ja-JP"/>
        </w:rPr>
        <w:t>I</w:t>
      </w:r>
      <w:r w:rsidRPr="00244A78">
        <w:rPr>
          <w:vertAlign w:val="subscript"/>
        </w:rPr>
        <w:t>ntra</w:t>
      </w:r>
      <w:r w:rsidRPr="00244A78">
        <w:rPr>
          <w:vertAlign w:val="subscript"/>
          <w:lang w:eastAsia="ja-JP"/>
        </w:rPr>
        <w:t>S</w:t>
      </w:r>
      <w:r w:rsidRPr="00244A78">
        <w:rPr>
          <w:vertAlign w:val="subscript"/>
        </w:rPr>
        <w:t>earch</w:t>
      </w:r>
      <w:r w:rsidRPr="00244A78">
        <w:rPr>
          <w:vertAlign w:val="subscript"/>
          <w:lang w:eastAsia="ja-JP"/>
        </w:rPr>
        <w:t>P</w:t>
      </w:r>
      <w:r w:rsidRPr="00244A78">
        <w:rPr>
          <w:lang w:eastAsia="ja-JP"/>
        </w:rPr>
        <w:t xml:space="preserve"> and</w:t>
      </w:r>
      <w:ins w:id="27" w:author="Huawei" w:date="2021-03-26T14:18:00Z">
        <w:r w:rsidR="00E47908">
          <w:rPr>
            <w:lang w:eastAsia="ja-JP"/>
          </w:rPr>
          <w:t>, when</w:t>
        </w:r>
        <w:r w:rsidR="00E47908" w:rsidRPr="00C85C41">
          <w:t xml:space="preserve"> the measurements are </w:t>
        </w:r>
      </w:ins>
      <w:ins w:id="28" w:author="Huawei" w:date="2021-03-26T14:23:00Z">
        <w:r w:rsidR="003D4ADB">
          <w:t xml:space="preserve">not </w:t>
        </w:r>
      </w:ins>
      <w:ins w:id="29" w:author="Huawei" w:date="2021-03-26T14:18:00Z">
        <w:r w:rsidR="00E47908" w:rsidRPr="00C85C41">
          <w:t xml:space="preserve">performed </w:t>
        </w:r>
        <w:r w:rsidR="00E47908">
          <w:t>using RSS as specified in [10],</w:t>
        </w:r>
      </w:ins>
      <w:r w:rsidRPr="00244A78">
        <w:rPr>
          <w:lang w:eastAsia="ja-JP"/>
        </w:rPr>
        <w:t xml:space="preserve"> Squal &gt; S</w:t>
      </w:r>
      <w:r w:rsidRPr="00244A78">
        <w:rPr>
          <w:vertAlign w:val="subscript"/>
          <w:lang w:eastAsia="ja-JP"/>
        </w:rPr>
        <w:t>IntraSearchQ</w:t>
      </w:r>
      <w:r w:rsidRPr="00244A78">
        <w:t>,</w:t>
      </w:r>
      <w:r w:rsidRPr="00244A78">
        <w:rPr>
          <w:lang w:eastAsia="ja-JP"/>
        </w:rPr>
        <w:t xml:space="preserve"> the </w:t>
      </w:r>
      <w:r w:rsidRPr="00244A78">
        <w:t xml:space="preserve">UE may choose not </w:t>
      </w:r>
      <w:r w:rsidRPr="00244A78">
        <w:rPr>
          <w:lang w:eastAsia="ja-JP"/>
        </w:rPr>
        <w:t xml:space="preserve">to </w:t>
      </w:r>
      <w:r w:rsidRPr="00244A78">
        <w:t>perform intra-frequency measurements.</w:t>
      </w:r>
    </w:p>
    <w:p w14:paraId="3E298F92" w14:textId="77777777" w:rsidR="00B2695F" w:rsidRPr="00244A78" w:rsidRDefault="00B2695F" w:rsidP="00377BCE">
      <w:pPr>
        <w:pStyle w:val="B1"/>
      </w:pPr>
      <w:r w:rsidRPr="00244A78">
        <w:t>-</w:t>
      </w:r>
      <w:r w:rsidRPr="00244A78">
        <w:tab/>
      </w:r>
      <w:r w:rsidRPr="00244A78">
        <w:rPr>
          <w:lang w:eastAsia="ja-JP"/>
        </w:rPr>
        <w:t>Otherwise, the</w:t>
      </w:r>
      <w:r w:rsidRPr="00244A78">
        <w:t xml:space="preserve"> UE shall perform intra-frequency measurements.</w:t>
      </w:r>
    </w:p>
    <w:p w14:paraId="5B75B5D2" w14:textId="77777777" w:rsidR="00024762" w:rsidRPr="00244A78" w:rsidRDefault="0063169B" w:rsidP="00377BCE">
      <w:pPr>
        <w:pStyle w:val="B1"/>
        <w:rPr>
          <w:lang w:eastAsia="ja-JP"/>
        </w:rPr>
      </w:pPr>
      <w:r w:rsidRPr="00244A78">
        <w:rPr>
          <w:lang w:eastAsia="zh-CN"/>
        </w:rPr>
        <w:t>-</w:t>
      </w:r>
      <w:r w:rsidRPr="00244A78">
        <w:rPr>
          <w:lang w:eastAsia="zh-CN"/>
        </w:rPr>
        <w:tab/>
      </w:r>
      <w:r w:rsidR="00024762" w:rsidRPr="00244A78">
        <w:rPr>
          <w:lang w:eastAsia="zh-CN"/>
        </w:rPr>
        <w:t xml:space="preserve">The UE shall apply the following rules for E-UTRAN inter-frequencies and </w:t>
      </w:r>
      <w:r w:rsidR="00400904" w:rsidRPr="00244A78">
        <w:rPr>
          <w:lang w:eastAsia="zh-CN"/>
        </w:rPr>
        <w:t>inter-</w:t>
      </w:r>
      <w:r w:rsidR="00974C76" w:rsidRPr="00244A78">
        <w:rPr>
          <w:lang w:eastAsia="zh-CN"/>
        </w:rPr>
        <w:t>RAT</w:t>
      </w:r>
      <w:r w:rsidR="00400904" w:rsidRPr="00244A78">
        <w:rPr>
          <w:lang w:eastAsia="zh-CN"/>
        </w:rPr>
        <w:t xml:space="preserve"> </w:t>
      </w:r>
      <w:r w:rsidR="00F64E5A" w:rsidRPr="00244A78">
        <w:rPr>
          <w:lang w:eastAsia="zh-CN"/>
        </w:rPr>
        <w:t>frequencies</w:t>
      </w:r>
      <w:r w:rsidR="00974C76" w:rsidRPr="00244A78">
        <w:rPr>
          <w:lang w:eastAsia="zh-CN"/>
        </w:rPr>
        <w:t xml:space="preserve"> </w:t>
      </w:r>
      <w:r w:rsidR="00024762" w:rsidRPr="00244A78">
        <w:rPr>
          <w:lang w:eastAsia="zh-CN"/>
        </w:rPr>
        <w:t xml:space="preserve">which are </w:t>
      </w:r>
      <w:r w:rsidR="00974C76" w:rsidRPr="00244A78">
        <w:rPr>
          <w:lang w:eastAsia="zh-CN"/>
        </w:rPr>
        <w:t>indicated in</w:t>
      </w:r>
      <w:r w:rsidR="009207C1" w:rsidRPr="00244A78">
        <w:rPr>
          <w:lang w:eastAsia="zh-CN"/>
        </w:rPr>
        <w:t xml:space="preserve"> </w:t>
      </w:r>
      <w:r w:rsidR="00974C76" w:rsidRPr="00244A78">
        <w:rPr>
          <w:lang w:eastAsia="ja-JP"/>
        </w:rPr>
        <w:t>system information</w:t>
      </w:r>
      <w:r w:rsidR="00974C76" w:rsidRPr="00244A78">
        <w:rPr>
          <w:lang w:eastAsia="zh-CN"/>
        </w:rPr>
        <w:t xml:space="preserve"> </w:t>
      </w:r>
      <w:r w:rsidR="00024762" w:rsidRPr="00244A78">
        <w:rPr>
          <w:lang w:eastAsia="zh-CN"/>
        </w:rPr>
        <w:t xml:space="preserve">and for which the UE has priority </w:t>
      </w:r>
      <w:r w:rsidR="00B25A91" w:rsidRPr="00244A78">
        <w:rPr>
          <w:lang w:eastAsia="zh-CN"/>
        </w:rPr>
        <w:t xml:space="preserve">provided </w:t>
      </w:r>
      <w:r w:rsidR="00024762" w:rsidRPr="00244A78">
        <w:rPr>
          <w:lang w:eastAsia="zh-CN"/>
        </w:rPr>
        <w:t>as defined in 5.2.4.1:</w:t>
      </w:r>
    </w:p>
    <w:p w14:paraId="4DCD14B3" w14:textId="77777777" w:rsidR="008458E9" w:rsidRPr="00244A78" w:rsidRDefault="0063169B" w:rsidP="00377BCE">
      <w:pPr>
        <w:pStyle w:val="B2"/>
        <w:rPr>
          <w:lang w:eastAsia="ja-JP"/>
        </w:rPr>
      </w:pPr>
      <w:r w:rsidRPr="00244A78">
        <w:rPr>
          <w:lang w:eastAsia="zh-CN"/>
        </w:rPr>
        <w:t>-</w:t>
      </w:r>
      <w:r w:rsidRPr="00244A78">
        <w:rPr>
          <w:lang w:eastAsia="zh-CN"/>
        </w:rPr>
        <w:tab/>
      </w:r>
      <w:r w:rsidR="00024762" w:rsidRPr="00244A78">
        <w:rPr>
          <w:lang w:eastAsia="zh-CN"/>
        </w:rPr>
        <w:t>For an E-UTRAN inter-frequency</w:t>
      </w:r>
      <w:r w:rsidR="008458E9" w:rsidRPr="00244A78">
        <w:rPr>
          <w:lang w:eastAsia="zh-CN"/>
        </w:rPr>
        <w:t xml:space="preserve"> </w:t>
      </w:r>
      <w:r w:rsidR="00024762" w:rsidRPr="00244A78">
        <w:rPr>
          <w:lang w:eastAsia="zh-CN"/>
        </w:rPr>
        <w:t xml:space="preserve">or inter-RAT frequency </w:t>
      </w:r>
      <w:r w:rsidR="006C7607" w:rsidRPr="00244A78">
        <w:rPr>
          <w:lang w:eastAsia="zh-CN"/>
        </w:rPr>
        <w:t>with</w:t>
      </w:r>
      <w:r w:rsidR="00974C76" w:rsidRPr="00244A78">
        <w:rPr>
          <w:lang w:eastAsia="zh-CN"/>
        </w:rPr>
        <w:t xml:space="preserve"> a </w:t>
      </w:r>
      <w:r w:rsidR="008458E9" w:rsidRPr="00244A78">
        <w:rPr>
          <w:lang w:eastAsia="zh-CN"/>
        </w:rPr>
        <w:t>reselection</w:t>
      </w:r>
      <w:r w:rsidR="00974C76" w:rsidRPr="00244A78">
        <w:rPr>
          <w:lang w:eastAsia="zh-CN"/>
        </w:rPr>
        <w:t xml:space="preserve"> priority higher than the </w:t>
      </w:r>
      <w:r w:rsidR="008458E9" w:rsidRPr="00244A78">
        <w:rPr>
          <w:lang w:eastAsia="zh-CN"/>
        </w:rPr>
        <w:t>reselection</w:t>
      </w:r>
      <w:r w:rsidR="00974C76" w:rsidRPr="00244A78">
        <w:rPr>
          <w:lang w:eastAsia="zh-CN"/>
        </w:rPr>
        <w:t xml:space="preserve"> priority</w:t>
      </w:r>
      <w:r w:rsidR="00400904" w:rsidRPr="00244A78">
        <w:rPr>
          <w:lang w:eastAsia="zh-CN"/>
        </w:rPr>
        <w:t xml:space="preserve"> </w:t>
      </w:r>
      <w:r w:rsidR="00F64E5A" w:rsidRPr="00244A78">
        <w:rPr>
          <w:lang w:eastAsia="zh-CN"/>
        </w:rPr>
        <w:t>of the current</w:t>
      </w:r>
      <w:r w:rsidR="008458E9" w:rsidRPr="00244A78">
        <w:rPr>
          <w:lang w:eastAsia="zh-CN"/>
        </w:rPr>
        <w:t xml:space="preserve"> E-UTRA frequency </w:t>
      </w:r>
      <w:r w:rsidR="00400904" w:rsidRPr="00244A78">
        <w:rPr>
          <w:lang w:eastAsia="ja-JP"/>
        </w:rPr>
        <w:t>t</w:t>
      </w:r>
      <w:r w:rsidR="0036682A" w:rsidRPr="00244A78">
        <w:rPr>
          <w:lang w:eastAsia="ja-JP"/>
        </w:rPr>
        <w:t xml:space="preserve">he </w:t>
      </w:r>
      <w:r w:rsidR="0036682A" w:rsidRPr="00244A78">
        <w:t>UE shall</w:t>
      </w:r>
      <w:r w:rsidR="006C7607" w:rsidRPr="00244A78">
        <w:t xml:space="preserve"> perform measurements</w:t>
      </w:r>
      <w:r w:rsidR="00FB3316" w:rsidRPr="00244A78">
        <w:t xml:space="preserve"> of higher priority </w:t>
      </w:r>
      <w:r w:rsidR="008458E9" w:rsidRPr="00244A78">
        <w:t>E-UTRAN inter-frequenc</w:t>
      </w:r>
      <w:r w:rsidR="00103581" w:rsidRPr="00244A78">
        <w:t xml:space="preserve">y </w:t>
      </w:r>
      <w:r w:rsidR="008458E9" w:rsidRPr="00244A78">
        <w:t xml:space="preserve">or inter-RAT frequencies according to </w:t>
      </w:r>
      <w:r w:rsidR="00057D27" w:rsidRPr="00244A78">
        <w:t>TS 36.133 [10]</w:t>
      </w:r>
      <w:r w:rsidR="008458E9" w:rsidRPr="00244A78">
        <w:t>.</w:t>
      </w:r>
    </w:p>
    <w:p w14:paraId="4FA007F2" w14:textId="77777777" w:rsidR="004960C9" w:rsidRPr="00244A78" w:rsidRDefault="0063169B" w:rsidP="00377BCE">
      <w:pPr>
        <w:pStyle w:val="B2"/>
        <w:rPr>
          <w:lang w:eastAsia="zh-CN"/>
        </w:rPr>
      </w:pPr>
      <w:r w:rsidRPr="00244A78">
        <w:rPr>
          <w:lang w:eastAsia="zh-CN"/>
        </w:rPr>
        <w:t>-</w:t>
      </w:r>
      <w:r w:rsidRPr="00244A78">
        <w:rPr>
          <w:lang w:eastAsia="zh-CN"/>
        </w:rPr>
        <w:tab/>
      </w:r>
      <w:r w:rsidR="008458E9" w:rsidRPr="00244A78">
        <w:rPr>
          <w:lang w:eastAsia="zh-CN"/>
        </w:rPr>
        <w:t>For an E-UTRAN inter-frequency with a</w:t>
      </w:r>
      <w:r w:rsidR="00103581" w:rsidRPr="00244A78">
        <w:rPr>
          <w:lang w:eastAsia="zh-CN"/>
        </w:rPr>
        <w:t>n</w:t>
      </w:r>
      <w:r w:rsidR="008458E9" w:rsidRPr="00244A78">
        <w:rPr>
          <w:lang w:eastAsia="zh-CN"/>
        </w:rPr>
        <w:t xml:space="preserve"> equal or lower reselection priority than the reselection priority</w:t>
      </w:r>
      <w:r w:rsidR="008458E9" w:rsidRPr="00244A78" w:rsidDel="007F695C">
        <w:t xml:space="preserve"> </w:t>
      </w:r>
      <w:r w:rsidR="008458E9" w:rsidRPr="00244A78">
        <w:rPr>
          <w:lang w:eastAsia="zh-CN"/>
        </w:rPr>
        <w:t>of the current E-UTRA frequency and for inter-RAT frequency with lower reselection priority than the reselection priority</w:t>
      </w:r>
      <w:r w:rsidR="008458E9" w:rsidRPr="00244A78" w:rsidDel="007F695C">
        <w:t xml:space="preserve"> </w:t>
      </w:r>
      <w:r w:rsidR="008458E9" w:rsidRPr="00244A78">
        <w:rPr>
          <w:lang w:eastAsia="zh-CN"/>
        </w:rPr>
        <w:t>of the current E-UTRA</w:t>
      </w:r>
      <w:r w:rsidR="00D92FB6" w:rsidRPr="00244A78">
        <w:rPr>
          <w:lang w:eastAsia="zh-CN"/>
        </w:rPr>
        <w:t>N</w:t>
      </w:r>
      <w:r w:rsidR="008458E9" w:rsidRPr="00244A78">
        <w:rPr>
          <w:lang w:eastAsia="zh-CN"/>
        </w:rPr>
        <w:t xml:space="preserve"> frequency:</w:t>
      </w:r>
    </w:p>
    <w:p w14:paraId="495D9E7D" w14:textId="4293DBF2" w:rsidR="00B2695F" w:rsidRPr="00244A78" w:rsidRDefault="00B2695F" w:rsidP="00377BCE">
      <w:pPr>
        <w:pStyle w:val="B3"/>
      </w:pPr>
      <w:r w:rsidRPr="00244A78">
        <w:t>-</w:t>
      </w:r>
      <w:r w:rsidRPr="00244A78">
        <w:tab/>
        <w:t xml:space="preserve">If </w:t>
      </w:r>
      <w:r w:rsidRPr="00244A78">
        <w:rPr>
          <w:lang w:eastAsia="ja-JP"/>
        </w:rPr>
        <w:t xml:space="preserve">the serving cell fulfils </w:t>
      </w:r>
      <w:r w:rsidRPr="00244A78">
        <w:t>S</w:t>
      </w:r>
      <w:r w:rsidRPr="00244A78">
        <w:rPr>
          <w:lang w:eastAsia="ja-JP"/>
        </w:rPr>
        <w:t>rxlev</w:t>
      </w:r>
      <w:r w:rsidRPr="00244A78">
        <w:t xml:space="preserve"> &gt; S</w:t>
      </w:r>
      <w:r w:rsidRPr="00244A78">
        <w:rPr>
          <w:vertAlign w:val="subscript"/>
          <w:lang w:eastAsia="ja-JP"/>
        </w:rPr>
        <w:t>nonI</w:t>
      </w:r>
      <w:r w:rsidRPr="00244A78">
        <w:rPr>
          <w:vertAlign w:val="subscript"/>
        </w:rPr>
        <w:t>ntra</w:t>
      </w:r>
      <w:r w:rsidRPr="00244A78">
        <w:rPr>
          <w:vertAlign w:val="subscript"/>
          <w:lang w:eastAsia="ja-JP"/>
        </w:rPr>
        <w:t>S</w:t>
      </w:r>
      <w:r w:rsidRPr="00244A78">
        <w:rPr>
          <w:vertAlign w:val="subscript"/>
        </w:rPr>
        <w:t>earch</w:t>
      </w:r>
      <w:r w:rsidRPr="00244A78">
        <w:rPr>
          <w:vertAlign w:val="subscript"/>
          <w:lang w:eastAsia="ja-JP"/>
        </w:rPr>
        <w:t>P</w:t>
      </w:r>
      <w:r w:rsidRPr="00244A78">
        <w:rPr>
          <w:lang w:eastAsia="ja-JP"/>
        </w:rPr>
        <w:t xml:space="preserve"> and</w:t>
      </w:r>
      <w:ins w:id="30" w:author="Huawei" w:date="2021-03-26T14:24:00Z">
        <w:r w:rsidR="003D4ADB">
          <w:rPr>
            <w:lang w:eastAsia="ja-JP"/>
          </w:rPr>
          <w:t>, when</w:t>
        </w:r>
        <w:r w:rsidR="003D4ADB" w:rsidRPr="00C85C41">
          <w:t xml:space="preserve"> the measurements are </w:t>
        </w:r>
        <w:r w:rsidR="003D4ADB">
          <w:t xml:space="preserve">not </w:t>
        </w:r>
        <w:r w:rsidR="003D4ADB" w:rsidRPr="00C85C41">
          <w:t xml:space="preserve">performed </w:t>
        </w:r>
        <w:r w:rsidR="003D4ADB">
          <w:t>using RSS as specified in [10],</w:t>
        </w:r>
      </w:ins>
      <w:r w:rsidRPr="00244A78">
        <w:rPr>
          <w:lang w:eastAsia="ja-JP"/>
        </w:rPr>
        <w:t xml:space="preserve"> </w:t>
      </w:r>
      <w:r w:rsidRPr="00244A78">
        <w:t>S</w:t>
      </w:r>
      <w:r w:rsidRPr="00244A78">
        <w:rPr>
          <w:lang w:eastAsia="ja-JP"/>
        </w:rPr>
        <w:t>qual</w:t>
      </w:r>
      <w:r w:rsidRPr="00244A78">
        <w:t xml:space="preserve"> &gt; S</w:t>
      </w:r>
      <w:r w:rsidRPr="00244A78">
        <w:rPr>
          <w:vertAlign w:val="subscript"/>
          <w:lang w:eastAsia="ja-JP"/>
        </w:rPr>
        <w:t>nonI</w:t>
      </w:r>
      <w:r w:rsidRPr="00244A78">
        <w:rPr>
          <w:vertAlign w:val="subscript"/>
        </w:rPr>
        <w:t>ntra</w:t>
      </w:r>
      <w:r w:rsidRPr="00244A78">
        <w:rPr>
          <w:vertAlign w:val="subscript"/>
          <w:lang w:eastAsia="ja-JP"/>
        </w:rPr>
        <w:t>S</w:t>
      </w:r>
      <w:r w:rsidRPr="00244A78">
        <w:rPr>
          <w:vertAlign w:val="subscript"/>
        </w:rPr>
        <w:t>earch</w:t>
      </w:r>
      <w:r w:rsidRPr="00244A78">
        <w:rPr>
          <w:vertAlign w:val="subscript"/>
          <w:lang w:eastAsia="ja-JP"/>
        </w:rPr>
        <w:t>Q</w:t>
      </w:r>
      <w:r w:rsidRPr="00244A78">
        <w:rPr>
          <w:lang w:eastAsia="ja-JP"/>
        </w:rPr>
        <w:t>, the UE may choose not to perform measurements of E-UTRAN inter-frequencies or inter-RAT frequency cells of equal or lower priority</w:t>
      </w:r>
      <w:r w:rsidR="0056349E" w:rsidRPr="00244A78">
        <w:rPr>
          <w:lang w:eastAsia="zh-CN"/>
        </w:rPr>
        <w:t xml:space="preserve"> unless the UE is triggered to measure an E-UTRAN inter-frequency which is configured with </w:t>
      </w:r>
      <w:r w:rsidR="0056349E" w:rsidRPr="00244A78">
        <w:rPr>
          <w:i/>
          <w:lang w:eastAsia="zh-CN"/>
        </w:rPr>
        <w:t>redistributionInterFreqInfo</w:t>
      </w:r>
      <w:r w:rsidRPr="00244A78">
        <w:rPr>
          <w:lang w:eastAsia="ja-JP"/>
        </w:rPr>
        <w:t>.</w:t>
      </w:r>
    </w:p>
    <w:p w14:paraId="2795F781" w14:textId="77777777" w:rsidR="00B2695F" w:rsidRPr="00244A78" w:rsidRDefault="00B2695F" w:rsidP="00377BCE">
      <w:pPr>
        <w:pStyle w:val="B3"/>
      </w:pPr>
      <w:r w:rsidRPr="00244A78">
        <w:t>-</w:t>
      </w:r>
      <w:r w:rsidRPr="00244A78">
        <w:tab/>
      </w:r>
      <w:r w:rsidRPr="00244A78">
        <w:rPr>
          <w:lang w:eastAsia="ja-JP"/>
        </w:rPr>
        <w:t>Otherwise,</w:t>
      </w:r>
      <w:r w:rsidRPr="00244A78">
        <w:rPr>
          <w:i/>
        </w:rPr>
        <w:t xml:space="preserve"> </w:t>
      </w:r>
      <w:r w:rsidRPr="00244A78">
        <w:rPr>
          <w:lang w:eastAsia="ja-JP"/>
        </w:rPr>
        <w:t xml:space="preserve">the </w:t>
      </w:r>
      <w:r w:rsidRPr="00244A78">
        <w:t xml:space="preserve">UE shall </w:t>
      </w:r>
      <w:r w:rsidRPr="00244A78">
        <w:rPr>
          <w:lang w:eastAsia="ja-JP"/>
        </w:rPr>
        <w:t xml:space="preserve">perform measurements of E-UTRAN inter-frequencies or inter-RAT frequency cells of equal or lower priority according to </w:t>
      </w:r>
      <w:r w:rsidR="00057D27" w:rsidRPr="00244A78">
        <w:rPr>
          <w:lang w:eastAsia="ja-JP"/>
        </w:rPr>
        <w:t>TS 36.133 [10]</w:t>
      </w:r>
      <w:r w:rsidRPr="00244A78">
        <w:t>.</w:t>
      </w:r>
    </w:p>
    <w:p w14:paraId="3F44DE63" w14:textId="77777777" w:rsidR="001403D3" w:rsidRPr="00244A78" w:rsidRDefault="001403D3" w:rsidP="001403D3">
      <w:pPr>
        <w:pStyle w:val="B1"/>
      </w:pPr>
      <w:r w:rsidRPr="00244A78">
        <w:t>-</w:t>
      </w:r>
      <w:r w:rsidRPr="00244A78">
        <w:tab/>
        <w:t xml:space="preserve">If the UE supports relaxed monitoring and </w:t>
      </w:r>
      <w:r w:rsidRPr="00244A78">
        <w:rPr>
          <w:i/>
        </w:rPr>
        <w:t xml:space="preserve">s-SearchDeltaP </w:t>
      </w:r>
      <w:r w:rsidRPr="00244A78">
        <w:t xml:space="preserve">is present in </w:t>
      </w:r>
      <w:r w:rsidRPr="00244A78">
        <w:rPr>
          <w:i/>
        </w:rPr>
        <w:t>SystemInformationBlockType3</w:t>
      </w:r>
      <w:r w:rsidRPr="00244A78">
        <w:rPr>
          <w:lang w:eastAsia="ja-JP"/>
        </w:rPr>
        <w:t xml:space="preserve">, the UE may further limit the needed measurements, </w:t>
      </w:r>
      <w:r w:rsidRPr="00244A78">
        <w:t>as specified in clause 5.2.4.12</w:t>
      </w:r>
      <w:r w:rsidRPr="00244A78">
        <w:rPr>
          <w:lang w:eastAsia="ja-JP"/>
        </w:rPr>
        <w:t>.</w:t>
      </w:r>
    </w:p>
    <w:tbl>
      <w:tblPr>
        <w:tblStyle w:val="TableGrid"/>
        <w:tblW w:w="0" w:type="auto"/>
        <w:shd w:val="clear" w:color="auto" w:fill="FFFF00"/>
        <w:tblLook w:val="04A0" w:firstRow="1" w:lastRow="0" w:firstColumn="1" w:lastColumn="0" w:noHBand="0" w:noVBand="1"/>
      </w:tblPr>
      <w:tblGrid>
        <w:gridCol w:w="9629"/>
      </w:tblGrid>
      <w:tr w:rsidR="00A93AB3" w14:paraId="393D79B6" w14:textId="77777777" w:rsidTr="00372C2F">
        <w:tc>
          <w:tcPr>
            <w:tcW w:w="9629" w:type="dxa"/>
            <w:shd w:val="clear" w:color="auto" w:fill="FFFF00"/>
          </w:tcPr>
          <w:p w14:paraId="50146397" w14:textId="77777777" w:rsidR="00A93AB3" w:rsidRDefault="00A93AB3" w:rsidP="00372C2F">
            <w:pPr>
              <w:jc w:val="center"/>
              <w:rPr>
                <w:lang w:eastAsia="en-GB"/>
              </w:rPr>
            </w:pPr>
            <w:bookmarkStart w:id="31" w:name="_Toc29237902"/>
            <w:bookmarkStart w:id="32" w:name="_Toc37235801"/>
            <w:bookmarkStart w:id="33" w:name="_Toc46499507"/>
            <w:bookmarkStart w:id="34" w:name="_Toc52492239"/>
            <w:bookmarkStart w:id="35" w:name="_Toc60911166"/>
            <w:bookmarkStart w:id="36" w:name="_GoBack" w:colFirst="0" w:colLast="0"/>
            <w:r>
              <w:rPr>
                <w:lang w:eastAsia="en-GB"/>
              </w:rPr>
              <w:lastRenderedPageBreak/>
              <w:t>NEXT CHANGE</w:t>
            </w:r>
          </w:p>
        </w:tc>
      </w:tr>
    </w:tbl>
    <w:bookmarkEnd w:id="36"/>
    <w:p w14:paraId="06731D80" w14:textId="77777777" w:rsidR="00FD4FF4" w:rsidRPr="00244A78" w:rsidRDefault="00FD4FF4" w:rsidP="00377BCE">
      <w:pPr>
        <w:pStyle w:val="Heading4"/>
      </w:pPr>
      <w:r w:rsidRPr="00244A78">
        <w:t>5.2.4.</w:t>
      </w:r>
      <w:r w:rsidR="00C813BA" w:rsidRPr="00244A78">
        <w:t>5</w:t>
      </w:r>
      <w:r w:rsidRPr="00244A78">
        <w:tab/>
      </w:r>
      <w:r w:rsidR="00990D0C" w:rsidRPr="00244A78">
        <w:t xml:space="preserve">E-UTRAN </w:t>
      </w:r>
      <w:r w:rsidR="00A924D0" w:rsidRPr="00244A78">
        <w:t>Inter-freq</w:t>
      </w:r>
      <w:r w:rsidR="00FD1DF6" w:rsidRPr="00244A78">
        <w:t>uency and i</w:t>
      </w:r>
      <w:r w:rsidR="00A924D0" w:rsidRPr="00244A78">
        <w:t xml:space="preserve">nter-RAT </w:t>
      </w:r>
      <w:r w:rsidRPr="00244A78">
        <w:t xml:space="preserve">Cell Reselection </w:t>
      </w:r>
      <w:r w:rsidR="00FD1DF6" w:rsidRPr="00244A78">
        <w:t>c</w:t>
      </w:r>
      <w:r w:rsidR="00A924D0" w:rsidRPr="00244A78">
        <w:t>riteria</w:t>
      </w:r>
      <w:bookmarkEnd w:id="31"/>
      <w:bookmarkEnd w:id="32"/>
      <w:bookmarkEnd w:id="33"/>
      <w:bookmarkEnd w:id="34"/>
      <w:bookmarkEnd w:id="35"/>
    </w:p>
    <w:p w14:paraId="093F7DF0" w14:textId="77777777" w:rsidR="00D80C02" w:rsidRPr="00244A78" w:rsidRDefault="00D80C02" w:rsidP="00D80C02">
      <w:pPr>
        <w:rPr>
          <w:lang w:eastAsia="ja-JP"/>
        </w:rPr>
      </w:pPr>
      <w:r w:rsidRPr="00244A78">
        <w:rPr>
          <w:lang w:eastAsia="ja-JP"/>
        </w:rPr>
        <w:t>For NB-IoT inter-frequency cell reselection shall be based on ranking as defined in clause 5.2.4.6.</w:t>
      </w:r>
    </w:p>
    <w:p w14:paraId="09435F00" w14:textId="0CFA10CE" w:rsidR="003D4ADB" w:rsidRPr="00244A78" w:rsidRDefault="005D17E4" w:rsidP="002C044D">
      <w:pPr>
        <w:rPr>
          <w:lang w:eastAsia="ja-JP"/>
        </w:rPr>
      </w:pPr>
      <w:r w:rsidRPr="00244A78">
        <w:rPr>
          <w:lang w:eastAsia="ja-JP"/>
        </w:rPr>
        <w:t xml:space="preserve">If </w:t>
      </w:r>
      <w:r w:rsidR="00485567" w:rsidRPr="00244A78">
        <w:rPr>
          <w:rFonts w:ascii="Times New Roman Italic" w:hAnsi="Times New Roman Italic"/>
          <w:bCs/>
          <w:i/>
          <w:noProof/>
        </w:rPr>
        <w:t>threshServingLowQ</w:t>
      </w:r>
      <w:r w:rsidR="00485567" w:rsidRPr="00244A78" w:rsidDel="00FB78CF">
        <w:rPr>
          <w:i/>
          <w:iCs/>
          <w:lang w:eastAsia="ja-JP"/>
        </w:rPr>
        <w:t xml:space="preserve"> </w:t>
      </w:r>
      <w:r w:rsidRPr="00244A78">
        <w:rPr>
          <w:lang w:eastAsia="ja-JP"/>
        </w:rPr>
        <w:t>is provided</w:t>
      </w:r>
      <w:r w:rsidR="00485567" w:rsidRPr="00244A78">
        <w:rPr>
          <w:lang w:eastAsia="ja-JP"/>
        </w:rPr>
        <w:t xml:space="preserve"> in </w:t>
      </w:r>
      <w:r w:rsidR="00485567" w:rsidRPr="00244A78">
        <w:rPr>
          <w:i/>
          <w:noProof/>
        </w:rPr>
        <w:t>SystemInformationBlockType3</w:t>
      </w:r>
      <w:r w:rsidR="00723CA6" w:rsidRPr="00244A78">
        <w:rPr>
          <w:i/>
          <w:noProof/>
        </w:rPr>
        <w:t xml:space="preserve"> </w:t>
      </w:r>
      <w:r w:rsidR="00723CA6" w:rsidRPr="00244A78">
        <w:rPr>
          <w:lang w:eastAsia="ja-JP"/>
        </w:rPr>
        <w:t>and more than 1 second has elapsed since the UE camped on the current serving cell</w:t>
      </w:r>
      <w:r w:rsidRPr="00244A78">
        <w:rPr>
          <w:lang w:eastAsia="ja-JP"/>
        </w:rPr>
        <w:t xml:space="preserve">, </w:t>
      </w:r>
      <w:ins w:id="37" w:author="Huawei" w:date="2021-03-26T17:23:00Z">
        <w:r w:rsidR="002C044D">
          <w:rPr>
            <w:lang w:eastAsia="ja-JP"/>
          </w:rPr>
          <w:t>and i</w:t>
        </w:r>
        <w:r w:rsidR="002C044D" w:rsidRPr="00C85C41">
          <w:t>f the measurements are</w:t>
        </w:r>
        <w:r w:rsidR="002C044D">
          <w:t xml:space="preserve"> not</w:t>
        </w:r>
        <w:r w:rsidR="002C044D" w:rsidRPr="00C85C41">
          <w:t xml:space="preserve"> performed </w:t>
        </w:r>
        <w:r w:rsidR="002C044D">
          <w:t xml:space="preserve">using RSS as specified in [10], </w:t>
        </w:r>
      </w:ins>
      <w:r w:rsidRPr="00244A78">
        <w:rPr>
          <w:lang w:eastAsia="ja-JP"/>
        </w:rPr>
        <w:t>c</w:t>
      </w:r>
      <w:r w:rsidRPr="00244A78">
        <w:t xml:space="preserve">ell reselection to a cell on a higher priority E-UTRAN frequency or inter-RAT frequency than </w:t>
      </w:r>
      <w:r w:rsidRPr="00244A78">
        <w:rPr>
          <w:lang w:eastAsia="ja-JP"/>
        </w:rPr>
        <w:t xml:space="preserve">the </w:t>
      </w:r>
      <w:r w:rsidRPr="00244A78">
        <w:t>serving frequency shall be performed if</w:t>
      </w:r>
      <w:r w:rsidRPr="00244A78">
        <w:rPr>
          <w:lang w:eastAsia="ja-JP"/>
        </w:rPr>
        <w:t>:</w:t>
      </w:r>
    </w:p>
    <w:p w14:paraId="18B6C381" w14:textId="77777777" w:rsidR="00485567" w:rsidRPr="00244A78" w:rsidRDefault="005D17E4" w:rsidP="002C044D">
      <w:pPr>
        <w:pStyle w:val="B1"/>
        <w:rPr>
          <w:lang w:eastAsia="ja-JP"/>
        </w:rPr>
      </w:pPr>
      <w:r w:rsidRPr="00244A78">
        <w:rPr>
          <w:noProof/>
        </w:rPr>
        <w:t>-</w:t>
      </w:r>
      <w:r w:rsidRPr="00244A78">
        <w:rPr>
          <w:noProof/>
        </w:rPr>
        <w:tab/>
        <w:t xml:space="preserve">A </w:t>
      </w:r>
      <w:r w:rsidRPr="00244A78">
        <w:t xml:space="preserve">cell of </w:t>
      </w:r>
      <w:r w:rsidRPr="00244A78">
        <w:rPr>
          <w:lang w:eastAsia="ja-JP"/>
        </w:rPr>
        <w:t>a</w:t>
      </w:r>
      <w:r w:rsidRPr="00244A78">
        <w:t xml:space="preserve"> higher priority </w:t>
      </w:r>
      <w:r w:rsidR="00485567" w:rsidRPr="00244A78">
        <w:t>EUTRAN</w:t>
      </w:r>
      <w:r w:rsidR="004D6DCE" w:rsidRPr="00244A78">
        <w:t>, NR</w:t>
      </w:r>
      <w:r w:rsidR="00485567" w:rsidRPr="00244A78">
        <w:t xml:space="preserve"> or UTRAN </w:t>
      </w:r>
      <w:r w:rsidR="009434A5" w:rsidRPr="00244A78">
        <w:t xml:space="preserve">FDD </w:t>
      </w:r>
      <w:r w:rsidRPr="00244A78">
        <w:rPr>
          <w:lang w:eastAsia="ja-JP"/>
        </w:rPr>
        <w:t xml:space="preserve">RAT/ </w:t>
      </w:r>
      <w:r w:rsidRPr="00244A78">
        <w:t xml:space="preserve">frequency fulfils </w:t>
      </w:r>
      <w:r w:rsidRPr="00244A78">
        <w:rPr>
          <w:lang w:eastAsia="ja-JP"/>
        </w:rPr>
        <w:t xml:space="preserve">Squal &gt; </w:t>
      </w:r>
      <w:r w:rsidRPr="00244A78">
        <w:t>Thresh</w:t>
      </w:r>
      <w:r w:rsidRPr="00244A78">
        <w:rPr>
          <w:vertAlign w:val="subscript"/>
          <w:lang w:eastAsia="ja-JP"/>
        </w:rPr>
        <w:t>X, HighQ</w:t>
      </w:r>
      <w:r w:rsidRPr="00244A78">
        <w:t xml:space="preserve"> during a time interval Treselection</w:t>
      </w:r>
      <w:r w:rsidRPr="00244A78">
        <w:rPr>
          <w:vertAlign w:val="subscript"/>
          <w:lang w:eastAsia="ja-JP"/>
        </w:rPr>
        <w:t>RAT</w:t>
      </w:r>
      <w:r w:rsidRPr="00244A78">
        <w:rPr>
          <w:lang w:eastAsia="ja-JP"/>
        </w:rPr>
        <w:t xml:space="preserve">; </w:t>
      </w:r>
      <w:r w:rsidR="00485567" w:rsidRPr="00244A78">
        <w:rPr>
          <w:lang w:eastAsia="ja-JP"/>
        </w:rPr>
        <w:t>or</w:t>
      </w:r>
    </w:p>
    <w:p w14:paraId="3676E5C9" w14:textId="77777777" w:rsidR="005D17E4" w:rsidRPr="00244A78" w:rsidRDefault="00485567" w:rsidP="002C044D">
      <w:pPr>
        <w:pStyle w:val="B1"/>
        <w:rPr>
          <w:lang w:eastAsia="ja-JP"/>
        </w:rPr>
      </w:pPr>
      <w:r w:rsidRPr="00244A78">
        <w:rPr>
          <w:noProof/>
        </w:rPr>
        <w:t>-</w:t>
      </w:r>
      <w:r w:rsidRPr="00244A78">
        <w:rPr>
          <w:noProof/>
        </w:rPr>
        <w:tab/>
        <w:t xml:space="preserve">A </w:t>
      </w:r>
      <w:r w:rsidRPr="00244A78">
        <w:t xml:space="preserve">cell of </w:t>
      </w:r>
      <w:r w:rsidRPr="00244A78">
        <w:rPr>
          <w:lang w:eastAsia="ja-JP"/>
        </w:rPr>
        <w:t>a</w:t>
      </w:r>
      <w:r w:rsidRPr="00244A78">
        <w:t xml:space="preserve"> higher priority </w:t>
      </w:r>
      <w:r w:rsidR="009434A5" w:rsidRPr="00244A78">
        <w:t xml:space="preserve">UTRAN TDD, </w:t>
      </w:r>
      <w:r w:rsidRPr="00244A78">
        <w:t xml:space="preserve">GERAN or CDMA2000 </w:t>
      </w:r>
      <w:r w:rsidRPr="00244A78">
        <w:rPr>
          <w:lang w:eastAsia="ja-JP"/>
        </w:rPr>
        <w:t xml:space="preserve">RAT/ </w:t>
      </w:r>
      <w:r w:rsidRPr="00244A78">
        <w:t>frequency fulfils Srxlev &gt; Thresh</w:t>
      </w:r>
      <w:r w:rsidRPr="00244A78">
        <w:rPr>
          <w:vertAlign w:val="subscript"/>
        </w:rPr>
        <w:t>X, HighP</w:t>
      </w:r>
      <w:r w:rsidRPr="00244A78">
        <w:t xml:space="preserve"> during a time interval Treselection</w:t>
      </w:r>
      <w:r w:rsidRPr="00244A78">
        <w:rPr>
          <w:vertAlign w:val="subscript"/>
          <w:lang w:eastAsia="ja-JP"/>
        </w:rPr>
        <w:t>RAT</w:t>
      </w:r>
      <w:r w:rsidR="00723CA6" w:rsidRPr="00244A78">
        <w:rPr>
          <w:lang w:eastAsia="ja-JP"/>
        </w:rPr>
        <w:t>.</w:t>
      </w:r>
    </w:p>
    <w:p w14:paraId="0A5A1329" w14:textId="77777777" w:rsidR="005D17E4" w:rsidRPr="00244A78" w:rsidRDefault="005D17E4" w:rsidP="00377BCE">
      <w:pPr>
        <w:rPr>
          <w:lang w:eastAsia="ja-JP"/>
        </w:rPr>
      </w:pPr>
      <w:r w:rsidRPr="00244A78">
        <w:rPr>
          <w:lang w:eastAsia="ja-JP"/>
        </w:rPr>
        <w:t>Otherwise, c</w:t>
      </w:r>
      <w:r w:rsidRPr="00244A78">
        <w:t xml:space="preserve">ell reselection to a cell on a higher priority E-UTRAN frequency or inter-RAT frequency than </w:t>
      </w:r>
      <w:r w:rsidRPr="00244A78">
        <w:rPr>
          <w:lang w:eastAsia="ja-JP"/>
        </w:rPr>
        <w:t xml:space="preserve">the </w:t>
      </w:r>
      <w:r w:rsidRPr="00244A78">
        <w:t>serving frequency shall be performed if</w:t>
      </w:r>
      <w:r w:rsidRPr="00244A78">
        <w:rPr>
          <w:lang w:eastAsia="ja-JP"/>
        </w:rPr>
        <w:t>:</w:t>
      </w:r>
    </w:p>
    <w:p w14:paraId="3C9DB5C8" w14:textId="77777777" w:rsidR="005D17E4" w:rsidRPr="00244A78" w:rsidRDefault="005D17E4" w:rsidP="00377BCE">
      <w:pPr>
        <w:pStyle w:val="B1"/>
        <w:rPr>
          <w:lang w:eastAsia="ja-JP"/>
        </w:rPr>
      </w:pPr>
      <w:r w:rsidRPr="00244A78">
        <w:rPr>
          <w:noProof/>
        </w:rPr>
        <w:t>-</w:t>
      </w:r>
      <w:r w:rsidRPr="00244A78">
        <w:rPr>
          <w:noProof/>
        </w:rPr>
        <w:tab/>
        <w:t xml:space="preserve">A </w:t>
      </w:r>
      <w:r w:rsidRPr="00244A78">
        <w:t xml:space="preserve">cell of </w:t>
      </w:r>
      <w:r w:rsidRPr="00244A78">
        <w:rPr>
          <w:lang w:eastAsia="ja-JP"/>
        </w:rPr>
        <w:t>a</w:t>
      </w:r>
      <w:r w:rsidRPr="00244A78">
        <w:t xml:space="preserve"> higher priority </w:t>
      </w:r>
      <w:r w:rsidRPr="00244A78">
        <w:rPr>
          <w:lang w:eastAsia="ja-JP"/>
        </w:rPr>
        <w:t xml:space="preserve">RAT/ </w:t>
      </w:r>
      <w:r w:rsidRPr="00244A78">
        <w:t xml:space="preserve">frequency fulfils </w:t>
      </w:r>
      <w:r w:rsidRPr="00244A78">
        <w:rPr>
          <w:lang w:eastAsia="ja-JP"/>
        </w:rPr>
        <w:t xml:space="preserve">Srxlev &gt; </w:t>
      </w:r>
      <w:r w:rsidRPr="00244A78">
        <w:t>Thresh</w:t>
      </w:r>
      <w:r w:rsidRPr="00244A78">
        <w:rPr>
          <w:vertAlign w:val="subscript"/>
          <w:lang w:eastAsia="ja-JP"/>
        </w:rPr>
        <w:t>X, HighP</w:t>
      </w:r>
      <w:r w:rsidRPr="00244A78">
        <w:t xml:space="preserve"> during a time interval Treselection</w:t>
      </w:r>
      <w:r w:rsidRPr="00244A78">
        <w:rPr>
          <w:vertAlign w:val="subscript"/>
          <w:lang w:eastAsia="ja-JP"/>
        </w:rPr>
        <w:t>RAT</w:t>
      </w:r>
      <w:r w:rsidRPr="00244A78">
        <w:rPr>
          <w:lang w:eastAsia="ja-JP"/>
        </w:rPr>
        <w:t>; and</w:t>
      </w:r>
    </w:p>
    <w:p w14:paraId="095381BE" w14:textId="77777777" w:rsidR="005D17E4" w:rsidRPr="00244A78" w:rsidRDefault="00FF5C39" w:rsidP="00FF5C39">
      <w:pPr>
        <w:pStyle w:val="B1"/>
      </w:pPr>
      <w:r w:rsidRPr="00244A78">
        <w:rPr>
          <w:lang w:eastAsia="ja-JP"/>
        </w:rPr>
        <w:t>-</w:t>
      </w:r>
      <w:r w:rsidRPr="00244A78">
        <w:rPr>
          <w:lang w:eastAsia="ja-JP"/>
        </w:rPr>
        <w:tab/>
      </w:r>
      <w:r w:rsidR="005D17E4" w:rsidRPr="00244A78">
        <w:rPr>
          <w:lang w:eastAsia="ja-JP"/>
        </w:rPr>
        <w:t>M</w:t>
      </w:r>
      <w:r w:rsidR="005D17E4" w:rsidRPr="00244A78">
        <w:t>ore than 1 second has elapsed since the UE camped on the current serving cell</w:t>
      </w:r>
      <w:r w:rsidR="005D17E4" w:rsidRPr="00244A78">
        <w:rPr>
          <w:lang w:eastAsia="ja-JP"/>
        </w:rPr>
        <w:t>.</w:t>
      </w:r>
    </w:p>
    <w:p w14:paraId="63A4FF75" w14:textId="77777777" w:rsidR="005D17E4" w:rsidRPr="00244A78" w:rsidRDefault="005D17E4" w:rsidP="00377BCE">
      <w:r w:rsidRPr="00244A78">
        <w:t>Cell reselection to a cell on an equal priority E-UTRAN frequency shall be based on ranking for Intra-frequency cell reselection as defined in clause 5.2.4.6.</w:t>
      </w:r>
    </w:p>
    <w:p w14:paraId="4BE91680" w14:textId="750148F0" w:rsidR="005D17E4" w:rsidRPr="00244A78" w:rsidRDefault="005D17E4" w:rsidP="00377BCE">
      <w:pPr>
        <w:rPr>
          <w:lang w:eastAsia="ja-JP"/>
        </w:rPr>
      </w:pPr>
      <w:r w:rsidRPr="00244A78">
        <w:rPr>
          <w:lang w:eastAsia="ja-JP"/>
        </w:rPr>
        <w:t xml:space="preserve">If </w:t>
      </w:r>
      <w:r w:rsidR="00485567" w:rsidRPr="00244A78">
        <w:rPr>
          <w:rFonts w:ascii="Times New Roman Italic" w:hAnsi="Times New Roman Italic"/>
          <w:bCs/>
          <w:i/>
          <w:noProof/>
        </w:rPr>
        <w:t>threshServingLowQ</w:t>
      </w:r>
      <w:r w:rsidR="00485567" w:rsidRPr="00244A78" w:rsidDel="00D72739">
        <w:rPr>
          <w:i/>
          <w:iCs/>
          <w:lang w:eastAsia="ja-JP"/>
        </w:rPr>
        <w:t xml:space="preserve"> </w:t>
      </w:r>
      <w:r w:rsidRPr="00244A78">
        <w:rPr>
          <w:lang w:eastAsia="ja-JP"/>
        </w:rPr>
        <w:t>is provided</w:t>
      </w:r>
      <w:r w:rsidR="00485567" w:rsidRPr="00244A78">
        <w:rPr>
          <w:lang w:eastAsia="ja-JP"/>
        </w:rPr>
        <w:t xml:space="preserve"> in </w:t>
      </w:r>
      <w:r w:rsidR="00485567" w:rsidRPr="00244A78">
        <w:rPr>
          <w:i/>
          <w:lang w:eastAsia="ja-JP"/>
        </w:rPr>
        <w:t>SystemInformationBlockType3</w:t>
      </w:r>
      <w:r w:rsidR="00936D1B" w:rsidRPr="00244A78">
        <w:rPr>
          <w:lang w:eastAsia="ja-JP"/>
        </w:rPr>
        <w:t xml:space="preserve"> and more than 1 second has elapsed since the UE camped on the current serving cell</w:t>
      </w:r>
      <w:r w:rsidRPr="00244A78">
        <w:rPr>
          <w:lang w:eastAsia="ja-JP"/>
        </w:rPr>
        <w:t xml:space="preserve">, </w:t>
      </w:r>
      <w:ins w:id="38" w:author="Huawei" w:date="2021-03-26T14:23:00Z">
        <w:r w:rsidR="003D4ADB">
          <w:rPr>
            <w:lang w:eastAsia="ja-JP"/>
          </w:rPr>
          <w:t>and i</w:t>
        </w:r>
        <w:r w:rsidR="003D4ADB" w:rsidRPr="00C85C41">
          <w:t>f the measurements are</w:t>
        </w:r>
      </w:ins>
      <w:ins w:id="39" w:author="Huawei" w:date="2021-03-26T17:21:00Z">
        <w:r w:rsidR="002C044D">
          <w:t xml:space="preserve"> not</w:t>
        </w:r>
      </w:ins>
      <w:ins w:id="40" w:author="Huawei" w:date="2021-03-26T14:23:00Z">
        <w:r w:rsidR="003D4ADB" w:rsidRPr="00C85C41">
          <w:t xml:space="preserve"> performed </w:t>
        </w:r>
        <w:r w:rsidR="003D4ADB">
          <w:t xml:space="preserve">using RSS as specified in [10], </w:t>
        </w:r>
      </w:ins>
      <w:r w:rsidRPr="00244A78">
        <w:rPr>
          <w:lang w:eastAsia="ja-JP"/>
        </w:rPr>
        <w:t>c</w:t>
      </w:r>
      <w:r w:rsidRPr="00244A78">
        <w:t xml:space="preserve">ell reselection to a cell on a lower priority E-UTRAN frequency or inter-RAT frequency than </w:t>
      </w:r>
      <w:r w:rsidRPr="00244A78">
        <w:rPr>
          <w:lang w:eastAsia="ja-JP"/>
        </w:rPr>
        <w:t xml:space="preserve">the </w:t>
      </w:r>
      <w:r w:rsidRPr="00244A78">
        <w:t>serving frequency shall be performed if:</w:t>
      </w:r>
    </w:p>
    <w:p w14:paraId="48111506" w14:textId="77777777" w:rsidR="00485567" w:rsidRPr="00244A78" w:rsidRDefault="005D17E4" w:rsidP="00377BCE">
      <w:pPr>
        <w:pStyle w:val="B1"/>
      </w:pPr>
      <w:r w:rsidRPr="00244A78">
        <w:t>-</w:t>
      </w:r>
      <w:r w:rsidRPr="00244A78">
        <w:tab/>
        <w:t xml:space="preserve">The serving cell fulfils Squal &lt; </w:t>
      </w:r>
      <w:r w:rsidRPr="00244A78">
        <w:rPr>
          <w:lang w:eastAsia="ja-JP"/>
        </w:rPr>
        <w:t>Thresh</w:t>
      </w:r>
      <w:r w:rsidRPr="00244A78">
        <w:rPr>
          <w:vertAlign w:val="subscript"/>
        </w:rPr>
        <w:t>Serving</w:t>
      </w:r>
      <w:r w:rsidRPr="00244A78">
        <w:rPr>
          <w:vertAlign w:val="subscript"/>
          <w:lang w:eastAsia="ja-JP"/>
        </w:rPr>
        <w:t>, LowQ</w:t>
      </w:r>
      <w:r w:rsidRPr="00244A78">
        <w:t xml:space="preserve"> </w:t>
      </w:r>
      <w:r w:rsidRPr="00244A78">
        <w:rPr>
          <w:lang w:eastAsia="ja-JP"/>
        </w:rPr>
        <w:t xml:space="preserve">and a cell of a lower priority </w:t>
      </w:r>
      <w:r w:rsidR="00485567" w:rsidRPr="00244A78">
        <w:rPr>
          <w:noProof/>
        </w:rPr>
        <w:t>EUTRAN</w:t>
      </w:r>
      <w:r w:rsidR="004D6DCE" w:rsidRPr="00244A78">
        <w:t>, NR</w:t>
      </w:r>
      <w:r w:rsidR="00485567" w:rsidRPr="00244A78">
        <w:rPr>
          <w:noProof/>
        </w:rPr>
        <w:t xml:space="preserve"> or UTRAN </w:t>
      </w:r>
      <w:r w:rsidR="009434A5" w:rsidRPr="00244A78">
        <w:rPr>
          <w:noProof/>
        </w:rPr>
        <w:t xml:space="preserve">FDD </w:t>
      </w:r>
      <w:r w:rsidRPr="00244A78">
        <w:rPr>
          <w:lang w:eastAsia="ja-JP"/>
        </w:rPr>
        <w:t>RAT/ frequency fulfils Squal &gt; Thresh</w:t>
      </w:r>
      <w:r w:rsidRPr="00244A78">
        <w:rPr>
          <w:vertAlign w:val="subscript"/>
          <w:lang w:eastAsia="ja-JP"/>
        </w:rPr>
        <w:t>X, LowQ</w:t>
      </w:r>
      <w:r w:rsidRPr="00244A78">
        <w:rPr>
          <w:lang w:eastAsia="ja-JP"/>
        </w:rPr>
        <w:t xml:space="preserve"> </w:t>
      </w:r>
      <w:r w:rsidRPr="00244A78">
        <w:t>during a time interval Treselection</w:t>
      </w:r>
      <w:r w:rsidRPr="00244A78">
        <w:rPr>
          <w:vertAlign w:val="subscript"/>
        </w:rPr>
        <w:t>RAT</w:t>
      </w:r>
      <w:r w:rsidRPr="00244A78">
        <w:t xml:space="preserve">; </w:t>
      </w:r>
      <w:r w:rsidR="00485567" w:rsidRPr="00244A78">
        <w:t>or</w:t>
      </w:r>
    </w:p>
    <w:p w14:paraId="52606FEE" w14:textId="77777777" w:rsidR="005D17E4" w:rsidRPr="00244A78" w:rsidRDefault="00485567" w:rsidP="00377BCE">
      <w:pPr>
        <w:pStyle w:val="B1"/>
      </w:pPr>
      <w:r w:rsidRPr="00244A78">
        <w:t>-</w:t>
      </w:r>
      <w:r w:rsidRPr="00244A78">
        <w:tab/>
        <w:t>The serving cell fulfils Squal &lt; Thresh</w:t>
      </w:r>
      <w:r w:rsidRPr="00244A78">
        <w:rPr>
          <w:vertAlign w:val="subscript"/>
        </w:rPr>
        <w:t>Serving, LowQ</w:t>
      </w:r>
      <w:r w:rsidRPr="00244A78">
        <w:t xml:space="preserve"> and a cell of a lower priority </w:t>
      </w:r>
      <w:r w:rsidR="009434A5" w:rsidRPr="00244A78">
        <w:t xml:space="preserve">UTRAN TDD, </w:t>
      </w:r>
      <w:r w:rsidRPr="00244A78">
        <w:t>GERAN or CDMA2000 RAT/ frequency fulfils Srxlev &gt; Thresh</w:t>
      </w:r>
      <w:r w:rsidRPr="00244A78">
        <w:rPr>
          <w:vertAlign w:val="subscript"/>
        </w:rPr>
        <w:t>X, LowP</w:t>
      </w:r>
      <w:r w:rsidRPr="00244A78">
        <w:t xml:space="preserve"> during a time interval Treselection</w:t>
      </w:r>
      <w:r w:rsidRPr="00244A78">
        <w:rPr>
          <w:vertAlign w:val="subscript"/>
        </w:rPr>
        <w:t>RAT</w:t>
      </w:r>
      <w:r w:rsidR="00936D1B" w:rsidRPr="00244A78">
        <w:t>.</w:t>
      </w:r>
    </w:p>
    <w:p w14:paraId="58B2D4C0" w14:textId="77777777" w:rsidR="005D17E4" w:rsidRPr="00244A78" w:rsidRDefault="005D17E4" w:rsidP="00377BCE">
      <w:pPr>
        <w:rPr>
          <w:lang w:eastAsia="ja-JP"/>
        </w:rPr>
      </w:pPr>
      <w:r w:rsidRPr="00244A78">
        <w:rPr>
          <w:lang w:eastAsia="ja-JP"/>
        </w:rPr>
        <w:t>Otherwise, c</w:t>
      </w:r>
      <w:r w:rsidRPr="00244A78">
        <w:t xml:space="preserve">ell reselection to a cell on a lower priority E-UTRAN frequency or inter-RAT frequency than </w:t>
      </w:r>
      <w:r w:rsidRPr="00244A78">
        <w:rPr>
          <w:lang w:eastAsia="ja-JP"/>
        </w:rPr>
        <w:t xml:space="preserve">the </w:t>
      </w:r>
      <w:r w:rsidRPr="00244A78">
        <w:t>serving frequency shall be performed if:</w:t>
      </w:r>
    </w:p>
    <w:p w14:paraId="5F98BB0A" w14:textId="77777777" w:rsidR="005D17E4" w:rsidRPr="00244A78" w:rsidRDefault="005D17E4" w:rsidP="00377BCE">
      <w:pPr>
        <w:pStyle w:val="B1"/>
        <w:rPr>
          <w:lang w:eastAsia="ja-JP"/>
        </w:rPr>
      </w:pPr>
      <w:r w:rsidRPr="00244A78">
        <w:t>-</w:t>
      </w:r>
      <w:r w:rsidRPr="00244A78">
        <w:tab/>
      </w:r>
      <w:r w:rsidRPr="00244A78">
        <w:rPr>
          <w:lang w:eastAsia="ja-JP"/>
        </w:rPr>
        <w:t>The serving cell fulfils Srxlev</w:t>
      </w:r>
      <w:r w:rsidRPr="00244A78">
        <w:t xml:space="preserve"> &lt; Thresh</w:t>
      </w:r>
      <w:r w:rsidRPr="00244A78">
        <w:rPr>
          <w:vertAlign w:val="subscript"/>
          <w:lang w:eastAsia="ja-JP"/>
        </w:rPr>
        <w:t>Serving, LowP</w:t>
      </w:r>
      <w:r w:rsidRPr="00244A78">
        <w:t xml:space="preserve"> and </w:t>
      </w:r>
      <w:r w:rsidRPr="00244A78">
        <w:rPr>
          <w:noProof/>
          <w:lang w:eastAsia="ja-JP"/>
        </w:rPr>
        <w:t xml:space="preserve">a </w:t>
      </w:r>
      <w:r w:rsidRPr="00244A78">
        <w:t xml:space="preserve">cell of </w:t>
      </w:r>
      <w:r w:rsidRPr="00244A78">
        <w:rPr>
          <w:lang w:eastAsia="ja-JP"/>
        </w:rPr>
        <w:t>a</w:t>
      </w:r>
      <w:r w:rsidRPr="00244A78">
        <w:t xml:space="preserve"> lower priority </w:t>
      </w:r>
      <w:r w:rsidRPr="00244A78">
        <w:rPr>
          <w:lang w:eastAsia="ja-JP"/>
        </w:rPr>
        <w:t xml:space="preserve">RAT/ </w:t>
      </w:r>
      <w:r w:rsidRPr="00244A78">
        <w:t xml:space="preserve">frequency </w:t>
      </w:r>
      <w:r w:rsidRPr="00244A78">
        <w:rPr>
          <w:lang w:eastAsia="ja-JP"/>
        </w:rPr>
        <w:t xml:space="preserve">fulfils Srxlev &gt; </w:t>
      </w:r>
      <w:r w:rsidRPr="00244A78">
        <w:t>Thresh</w:t>
      </w:r>
      <w:r w:rsidRPr="00244A78">
        <w:rPr>
          <w:vertAlign w:val="subscript"/>
          <w:lang w:eastAsia="ja-JP"/>
        </w:rPr>
        <w:t>X, LowP</w:t>
      </w:r>
      <w:r w:rsidRPr="00244A78">
        <w:t xml:space="preserve"> during a time interval Treselection</w:t>
      </w:r>
      <w:r w:rsidRPr="00244A78">
        <w:rPr>
          <w:vertAlign w:val="subscript"/>
          <w:lang w:eastAsia="ja-JP"/>
        </w:rPr>
        <w:t>RAT</w:t>
      </w:r>
      <w:r w:rsidRPr="00244A78">
        <w:rPr>
          <w:lang w:eastAsia="ja-JP"/>
        </w:rPr>
        <w:t>; and</w:t>
      </w:r>
    </w:p>
    <w:p w14:paraId="014C610D" w14:textId="77777777" w:rsidR="005D17E4" w:rsidRPr="00244A78" w:rsidRDefault="005D17E4" w:rsidP="00377BCE">
      <w:pPr>
        <w:pStyle w:val="B1"/>
        <w:tabs>
          <w:tab w:val="left" w:pos="567"/>
        </w:tabs>
        <w:ind w:left="709" w:hanging="425"/>
        <w:rPr>
          <w:lang w:eastAsia="ja-JP"/>
        </w:rPr>
      </w:pPr>
      <w:r w:rsidRPr="00244A78">
        <w:rPr>
          <w:lang w:eastAsia="ja-JP"/>
        </w:rPr>
        <w:t>-</w:t>
      </w:r>
      <w:r w:rsidRPr="00244A78">
        <w:rPr>
          <w:lang w:eastAsia="ja-JP"/>
        </w:rPr>
        <w:tab/>
        <w:t>M</w:t>
      </w:r>
      <w:r w:rsidRPr="00244A78">
        <w:t>ore than 1 second has elapsed since the UE camped on the current serving cell</w:t>
      </w:r>
      <w:r w:rsidRPr="00244A78">
        <w:rPr>
          <w:lang w:eastAsia="ja-JP"/>
        </w:rPr>
        <w:t>.</w:t>
      </w:r>
    </w:p>
    <w:p w14:paraId="6A33F135" w14:textId="77777777" w:rsidR="005D17E4" w:rsidRPr="00244A78" w:rsidRDefault="005D17E4" w:rsidP="00377BCE">
      <w:pPr>
        <w:rPr>
          <w:lang w:eastAsia="ja-JP"/>
        </w:rPr>
      </w:pPr>
      <w:r w:rsidRPr="00244A78">
        <w:rPr>
          <w:lang w:eastAsia="ja-JP"/>
        </w:rPr>
        <w:t>Cell reselection to a higher priority RAT/ frequency shall take precedence over a lower priority RAT/ frequency, if multiple cells of different priorities fulfil the cell reselection criteria.</w:t>
      </w:r>
    </w:p>
    <w:p w14:paraId="65B97504" w14:textId="77777777" w:rsidR="00373172" w:rsidRPr="00244A78" w:rsidRDefault="00373172" w:rsidP="00377BCE">
      <w:pPr>
        <w:rPr>
          <w:lang w:eastAsia="ja-JP"/>
        </w:rPr>
      </w:pPr>
      <w:r w:rsidRPr="00244A78">
        <w:t xml:space="preserve">The UE shall not perform cell reselection to </w:t>
      </w:r>
      <w:r w:rsidR="004D6DCE" w:rsidRPr="00244A78">
        <w:t xml:space="preserve">NR or </w:t>
      </w:r>
      <w:r w:rsidRPr="00244A78">
        <w:t>UTRAN FDD cells for which the cell selection criterion S is not fulfilled.</w:t>
      </w:r>
    </w:p>
    <w:p w14:paraId="16CAFBF0" w14:textId="77777777" w:rsidR="005D17E4" w:rsidRPr="00244A78" w:rsidRDefault="005D17E4" w:rsidP="00377BCE">
      <w:r w:rsidRPr="00244A78">
        <w:rPr>
          <w:lang w:eastAsia="ja-JP"/>
        </w:rPr>
        <w:t>For cdma2000 RATs, Srxlev is</w:t>
      </w:r>
      <w:r w:rsidRPr="00244A78">
        <w:t xml:space="preserve"> equal to -FLOOR(-2 x 10 x log10 Ec/Io) in units of 0.5 dB, as defined in [18], with Ec/Io referring to the value measured from the evaluated cell.</w:t>
      </w:r>
    </w:p>
    <w:p w14:paraId="042FE5BB" w14:textId="77777777" w:rsidR="005D17E4" w:rsidRPr="00244A78" w:rsidRDefault="005D17E4" w:rsidP="00377BCE">
      <w:r w:rsidRPr="00244A78">
        <w:t>For cdma2000 RATs, Thresh</w:t>
      </w:r>
      <w:r w:rsidRPr="00244A78">
        <w:rPr>
          <w:vertAlign w:val="subscript"/>
          <w:lang w:eastAsia="ja-JP"/>
        </w:rPr>
        <w:t>X, HighP</w:t>
      </w:r>
      <w:r w:rsidRPr="00244A78">
        <w:t xml:space="preserve"> and Thresh</w:t>
      </w:r>
      <w:r w:rsidRPr="00244A78">
        <w:rPr>
          <w:vertAlign w:val="subscript"/>
          <w:lang w:eastAsia="ja-JP"/>
        </w:rPr>
        <w:t>X, LowP</w:t>
      </w:r>
      <w:r w:rsidRPr="00244A78">
        <w:t xml:space="preserve"> are equal to -1 times the values signalled for the corresponding parameters in the system information.</w:t>
      </w:r>
    </w:p>
    <w:p w14:paraId="3C8CEB9C" w14:textId="77777777" w:rsidR="0094443E" w:rsidRPr="00244A78" w:rsidRDefault="00267B8B" w:rsidP="00377BCE">
      <w:pPr>
        <w:rPr>
          <w:lang w:eastAsia="ja-JP"/>
        </w:rPr>
      </w:pPr>
      <w:r w:rsidRPr="00244A78">
        <w:t>In all the above criteria the value of Treselection</w:t>
      </w:r>
      <w:r w:rsidRPr="00244A78">
        <w:rPr>
          <w:vertAlign w:val="subscript"/>
          <w:lang w:eastAsia="ja-JP"/>
        </w:rPr>
        <w:t>RAT</w:t>
      </w:r>
      <w:r w:rsidRPr="00244A78">
        <w:t xml:space="preserve"> is scaled when the UE is in the medium or high mobility state as defined in clause 5.2.4.</w:t>
      </w:r>
      <w:r w:rsidR="00507709" w:rsidRPr="00244A78">
        <w:t>3.1</w:t>
      </w:r>
      <w:r w:rsidRPr="00244A78">
        <w:t xml:space="preserve">. </w:t>
      </w:r>
      <w:r w:rsidR="0094443E" w:rsidRPr="00244A78">
        <w:rPr>
          <w:lang w:eastAsia="ja-JP"/>
        </w:rPr>
        <w:t>If more than one cell meets the above criteria, the UE shall reselect a cell as follows:</w:t>
      </w:r>
    </w:p>
    <w:p w14:paraId="05378DC0" w14:textId="77777777" w:rsidR="0094443E" w:rsidRPr="00244A78" w:rsidRDefault="0094443E" w:rsidP="00377BCE">
      <w:pPr>
        <w:pStyle w:val="B1"/>
        <w:rPr>
          <w:lang w:eastAsia="ja-JP"/>
        </w:rPr>
      </w:pPr>
      <w:r w:rsidRPr="00244A78">
        <w:rPr>
          <w:lang w:eastAsia="ja-JP"/>
        </w:rPr>
        <w:t>-</w:t>
      </w:r>
      <w:r w:rsidRPr="00244A78">
        <w:rPr>
          <w:lang w:eastAsia="ja-JP"/>
        </w:rPr>
        <w:tab/>
        <w:t xml:space="preserve">If the highest-priority frequency is an E-UTRAN frequency, a cell ranked as the best cell among the cells on the highest priority frequency(ies) meeting the criteria according to </w:t>
      </w:r>
      <w:r w:rsidR="008B3B0A" w:rsidRPr="00244A78">
        <w:rPr>
          <w:lang w:eastAsia="ja-JP"/>
        </w:rPr>
        <w:t>clause</w:t>
      </w:r>
      <w:r w:rsidRPr="00244A78">
        <w:rPr>
          <w:lang w:eastAsia="ja-JP"/>
        </w:rPr>
        <w:t xml:space="preserve"> 5.2.4.6;</w:t>
      </w:r>
    </w:p>
    <w:p w14:paraId="3F45BC91" w14:textId="77777777" w:rsidR="00267B8B" w:rsidRPr="00244A78" w:rsidRDefault="0094443E" w:rsidP="00377BCE">
      <w:pPr>
        <w:pStyle w:val="B1"/>
        <w:rPr>
          <w:lang w:eastAsia="ja-JP"/>
        </w:rPr>
      </w:pPr>
      <w:r w:rsidRPr="00244A78">
        <w:rPr>
          <w:lang w:eastAsia="ja-JP"/>
        </w:rPr>
        <w:lastRenderedPageBreak/>
        <w:t>-</w:t>
      </w:r>
      <w:r w:rsidRPr="00244A78">
        <w:rPr>
          <w:lang w:eastAsia="ja-JP"/>
        </w:rPr>
        <w:tab/>
        <w:t>If the highest-priority frequency is from another RAT, a cell ranked as the best cell among the cells on the highest priority frequency(ies) meeting the criteria of that RAT.</w:t>
      </w:r>
    </w:p>
    <w:p w14:paraId="715FDAE4" w14:textId="77777777" w:rsidR="00443F40" w:rsidRPr="00244A78" w:rsidRDefault="00443F40" w:rsidP="00377BCE">
      <w:pPr>
        <w:rPr>
          <w:lang w:eastAsia="ja-JP"/>
        </w:rPr>
      </w:pPr>
      <w:r w:rsidRPr="002C044D">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55D6354" w14:textId="77777777" w:rsidR="004D6DCE" w:rsidRDefault="004D6DCE" w:rsidP="004D6DCE">
      <w:pPr>
        <w:rPr>
          <w:lang w:eastAsia="ja-JP"/>
        </w:rPr>
      </w:pPr>
      <w:r w:rsidRPr="00244A78">
        <w:rPr>
          <w:lang w:eastAsia="ja-JP"/>
        </w:rPr>
        <w:t xml:space="preserve">Cell reselection to NR, for which a cell reselection parameter, </w:t>
      </w:r>
      <w:r w:rsidRPr="00244A78">
        <w:rPr>
          <w:i/>
          <w:lang w:eastAsia="ja-JP"/>
        </w:rPr>
        <w:t>q-RxLevMinSUL</w:t>
      </w:r>
      <w:r w:rsidRPr="00244A78">
        <w:rPr>
          <w:lang w:eastAsia="ja-JP"/>
        </w:rPr>
        <w:t xml:space="preserve"> is broadcast in system information and the UE supports SUL, shall be performed based on Srxlev criteria taking the parameter into account.</w:t>
      </w:r>
    </w:p>
    <w:p w14:paraId="6AB842CA" w14:textId="77777777" w:rsidR="00A93AB3" w:rsidRPr="00A93AB3" w:rsidRDefault="00A93AB3" w:rsidP="00A93AB3">
      <w:pPr>
        <w:keepNext/>
        <w:keepLines/>
        <w:pBdr>
          <w:top w:val="single" w:sz="12" w:space="3" w:color="auto"/>
        </w:pBdr>
        <w:overflowPunct w:val="0"/>
        <w:autoSpaceDE w:val="0"/>
        <w:autoSpaceDN w:val="0"/>
        <w:adjustRightInd w:val="0"/>
        <w:spacing w:before="240"/>
        <w:textAlignment w:val="baseline"/>
        <w:outlineLvl w:val="0"/>
        <w:rPr>
          <w:rFonts w:ascii="Arial" w:eastAsia="SimSun" w:hAnsi="Arial"/>
          <w:sz w:val="36"/>
          <w:szCs w:val="36"/>
        </w:rPr>
      </w:pPr>
      <w:r w:rsidRPr="00A93AB3">
        <w:rPr>
          <w:rFonts w:ascii="Arial" w:eastAsia="SimSun" w:hAnsi="Arial"/>
          <w:sz w:val="36"/>
          <w:szCs w:val="36"/>
        </w:rPr>
        <w:t>Appendix C: Draft Reply LS for Option 2</w:t>
      </w:r>
    </w:p>
    <w:p w14:paraId="39E71ED8" w14:textId="77777777" w:rsidR="00A93AB3" w:rsidRPr="00A93AB3" w:rsidRDefault="00A93AB3" w:rsidP="00A93AB3">
      <w:pPr>
        <w:tabs>
          <w:tab w:val="right" w:pos="9639"/>
        </w:tabs>
        <w:spacing w:after="0"/>
        <w:rPr>
          <w:rFonts w:ascii="Arial" w:hAnsi="Arial"/>
          <w:b/>
          <w:sz w:val="24"/>
          <w:szCs w:val="24"/>
        </w:rPr>
      </w:pPr>
      <w:r w:rsidRPr="00A93AB3">
        <w:rPr>
          <w:rFonts w:ascii="Arial" w:hAnsi="Arial"/>
          <w:b/>
          <w:noProof/>
          <w:sz w:val="24"/>
        </w:rPr>
        <w:t>3GPP TSG-</w:t>
      </w:r>
      <w:r w:rsidRPr="00A93AB3">
        <w:rPr>
          <w:rFonts w:ascii="Arial" w:hAnsi="Arial"/>
        </w:rPr>
        <w:fldChar w:fldCharType="begin"/>
      </w:r>
      <w:r w:rsidRPr="00A93AB3">
        <w:rPr>
          <w:rFonts w:ascii="Arial" w:hAnsi="Arial"/>
        </w:rPr>
        <w:instrText xml:space="preserve"> DOCPROPERTY  TSG/WGRef  \* MERGEFORMAT </w:instrText>
      </w:r>
      <w:r w:rsidRPr="00A93AB3">
        <w:rPr>
          <w:rFonts w:ascii="Arial" w:hAnsi="Arial"/>
        </w:rPr>
        <w:fldChar w:fldCharType="separate"/>
      </w:r>
      <w:r w:rsidRPr="00A93AB3">
        <w:rPr>
          <w:rFonts w:ascii="Arial" w:hAnsi="Arial"/>
          <w:b/>
          <w:noProof/>
          <w:sz w:val="24"/>
        </w:rPr>
        <w:t>RAN2</w:t>
      </w:r>
      <w:r w:rsidRPr="00A93AB3">
        <w:rPr>
          <w:rFonts w:ascii="Arial" w:hAnsi="Arial"/>
          <w:b/>
          <w:noProof/>
          <w:sz w:val="24"/>
        </w:rPr>
        <w:fldChar w:fldCharType="end"/>
      </w:r>
      <w:r w:rsidRPr="00A93AB3">
        <w:rPr>
          <w:rFonts w:ascii="Arial" w:hAnsi="Arial"/>
          <w:b/>
          <w:noProof/>
          <w:sz w:val="24"/>
        </w:rPr>
        <w:t xml:space="preserve"> Meeting #113bis</w:t>
      </w:r>
      <w:r w:rsidRPr="00A93AB3">
        <w:rPr>
          <w:rFonts w:ascii="Arial" w:hAnsi="Arial"/>
          <w:b/>
          <w:sz w:val="24"/>
          <w:szCs w:val="24"/>
        </w:rPr>
        <w:t>-e</w:t>
      </w:r>
      <w:r w:rsidRPr="00A93AB3">
        <w:rPr>
          <w:rFonts w:ascii="Arial" w:hAnsi="Arial"/>
          <w:b/>
          <w:sz w:val="24"/>
          <w:szCs w:val="24"/>
        </w:rPr>
        <w:tab/>
      </w:r>
      <w:r w:rsidRPr="00A93AB3">
        <w:rPr>
          <w:rFonts w:ascii="Arial" w:hAnsi="Arial"/>
          <w:b/>
          <w:sz w:val="28"/>
          <w:szCs w:val="24"/>
        </w:rPr>
        <w:t>R2-21xxxxx</w:t>
      </w:r>
    </w:p>
    <w:p w14:paraId="729707AD" w14:textId="77777777" w:rsidR="00A93AB3" w:rsidRPr="00A93AB3" w:rsidRDefault="00A93AB3" w:rsidP="00A93AB3">
      <w:pPr>
        <w:tabs>
          <w:tab w:val="right" w:pos="9639"/>
        </w:tabs>
        <w:spacing w:after="0"/>
        <w:rPr>
          <w:rFonts w:ascii="Arial" w:hAnsi="Arial"/>
          <w:b/>
          <w:i/>
          <w:noProof/>
          <w:sz w:val="28"/>
        </w:rPr>
      </w:pPr>
      <w:r w:rsidRPr="00A93AB3">
        <w:rPr>
          <w:rFonts w:ascii="Arial" w:hAnsi="Arial"/>
          <w:b/>
          <w:noProof/>
          <w:sz w:val="24"/>
        </w:rPr>
        <w:t>Online, April 12 – 20, 2021</w:t>
      </w:r>
      <w:r w:rsidRPr="00A93AB3">
        <w:rPr>
          <w:rFonts w:ascii="Arial" w:hAnsi="Arial"/>
          <w:b/>
          <w:i/>
          <w:noProof/>
          <w:sz w:val="28"/>
        </w:rPr>
        <w:tab/>
      </w:r>
    </w:p>
    <w:p w14:paraId="270E756E"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
          <w:lang w:eastAsia="zh-CN"/>
        </w:rPr>
      </w:pPr>
    </w:p>
    <w:p w14:paraId="70BBC0EB"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Cs/>
          <w:lang w:eastAsia="ja-JP"/>
        </w:rPr>
      </w:pPr>
      <w:r w:rsidRPr="00A93AB3">
        <w:rPr>
          <w:rFonts w:ascii="Arial" w:eastAsia="SimSun" w:hAnsi="Arial" w:cs="Arial"/>
          <w:b/>
          <w:lang w:eastAsia="zh-CN"/>
        </w:rPr>
        <w:t>Title:</w:t>
      </w:r>
      <w:r w:rsidRPr="00A93AB3">
        <w:rPr>
          <w:rFonts w:ascii="Arial" w:eastAsia="SimSun" w:hAnsi="Arial" w:cs="Arial"/>
          <w:b/>
          <w:lang w:eastAsia="zh-CN"/>
        </w:rPr>
        <w:tab/>
      </w:r>
      <w:r w:rsidRPr="00A93AB3">
        <w:rPr>
          <w:rFonts w:ascii="Arial" w:eastAsia="SimSun" w:hAnsi="Arial" w:cs="Arial"/>
          <w:b/>
          <w:color w:val="FF0000"/>
          <w:highlight w:val="yellow"/>
          <w:lang w:eastAsia="zh-CN"/>
        </w:rPr>
        <w:t>[draft]</w:t>
      </w:r>
      <w:r w:rsidRPr="00A93AB3">
        <w:rPr>
          <w:rFonts w:ascii="Arial" w:eastAsia="SimSun" w:hAnsi="Arial" w:cs="Arial"/>
          <w:b/>
          <w:color w:val="FF0000"/>
          <w:lang w:eastAsia="zh-CN"/>
        </w:rPr>
        <w:t xml:space="preserve"> </w:t>
      </w:r>
      <w:r w:rsidRPr="00A93AB3">
        <w:rPr>
          <w:rFonts w:ascii="Arial" w:eastAsia="SimSun" w:hAnsi="Arial" w:cs="Arial"/>
          <w:b/>
          <w:lang w:eastAsia="zh-CN"/>
        </w:rPr>
        <w:t>Reply LS related to RSS based RSRQ for LTE-MTC</w:t>
      </w:r>
    </w:p>
    <w:p w14:paraId="6DE4EDE8"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Cs/>
          <w:lang w:eastAsia="zh-CN"/>
        </w:rPr>
      </w:pPr>
      <w:r w:rsidRPr="00A93AB3">
        <w:rPr>
          <w:rFonts w:ascii="Arial" w:eastAsia="SimSun" w:hAnsi="Arial" w:cs="Arial"/>
          <w:b/>
          <w:lang w:eastAsia="zh-CN"/>
        </w:rPr>
        <w:t>Response to:</w:t>
      </w:r>
      <w:r w:rsidRPr="00A93AB3">
        <w:rPr>
          <w:rFonts w:ascii="Arial" w:eastAsia="SimSun" w:hAnsi="Arial" w:cs="Arial"/>
          <w:bCs/>
          <w:lang w:eastAsia="zh-CN"/>
        </w:rPr>
        <w:tab/>
        <w:t>R4-2103728</w:t>
      </w:r>
    </w:p>
    <w:p w14:paraId="0287C4E9"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Cs/>
          <w:lang w:eastAsia="ja-JP"/>
        </w:rPr>
      </w:pPr>
      <w:r w:rsidRPr="00A93AB3">
        <w:rPr>
          <w:rFonts w:ascii="Arial" w:eastAsia="SimSun" w:hAnsi="Arial" w:cs="Arial"/>
          <w:b/>
          <w:lang w:eastAsia="zh-CN"/>
        </w:rPr>
        <w:t>Release:</w:t>
      </w:r>
      <w:r w:rsidRPr="00A93AB3">
        <w:rPr>
          <w:rFonts w:ascii="Arial" w:eastAsia="SimSun" w:hAnsi="Arial" w:cs="Arial"/>
          <w:bCs/>
          <w:lang w:eastAsia="zh-CN"/>
        </w:rPr>
        <w:tab/>
      </w:r>
      <w:r w:rsidRPr="00A93AB3">
        <w:rPr>
          <w:rFonts w:ascii="Arial" w:eastAsia="SimSun" w:hAnsi="Arial" w:cs="Arial" w:hint="eastAsia"/>
          <w:bCs/>
          <w:lang w:eastAsia="ja-JP"/>
        </w:rPr>
        <w:t>Release 1</w:t>
      </w:r>
      <w:r w:rsidRPr="00A93AB3">
        <w:rPr>
          <w:rFonts w:ascii="Arial" w:eastAsia="SimSun" w:hAnsi="Arial" w:cs="Arial"/>
          <w:bCs/>
          <w:lang w:eastAsia="ja-JP"/>
        </w:rPr>
        <w:t>6</w:t>
      </w:r>
    </w:p>
    <w:p w14:paraId="2D99DA37"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Cs/>
          <w:lang w:eastAsia="zh-CN"/>
        </w:rPr>
      </w:pPr>
      <w:r w:rsidRPr="00A93AB3">
        <w:rPr>
          <w:rFonts w:ascii="Arial" w:eastAsia="SimSun" w:hAnsi="Arial" w:cs="Arial"/>
          <w:b/>
          <w:lang w:eastAsia="zh-CN"/>
        </w:rPr>
        <w:t>Work Item:</w:t>
      </w:r>
      <w:r w:rsidRPr="00A93AB3">
        <w:rPr>
          <w:rFonts w:ascii="Arial" w:eastAsia="SimSun" w:hAnsi="Arial" w:cs="Arial"/>
          <w:bCs/>
          <w:lang w:eastAsia="zh-CN"/>
        </w:rPr>
        <w:tab/>
        <w:t>LTE_eMTC5-Core</w:t>
      </w:r>
    </w:p>
    <w:p w14:paraId="025532F9"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
          <w:lang w:eastAsia="zh-CN"/>
        </w:rPr>
      </w:pPr>
    </w:p>
    <w:p w14:paraId="19912D69"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Cs/>
          <w:lang w:eastAsia="zh-CN"/>
        </w:rPr>
      </w:pPr>
      <w:r w:rsidRPr="00A93AB3">
        <w:rPr>
          <w:rFonts w:ascii="Arial" w:eastAsia="SimSun" w:hAnsi="Arial" w:cs="Arial"/>
          <w:b/>
          <w:lang w:eastAsia="zh-CN"/>
        </w:rPr>
        <w:t>Source:</w:t>
      </w:r>
      <w:r w:rsidRPr="00A93AB3">
        <w:rPr>
          <w:rFonts w:ascii="Arial" w:eastAsia="SimSun" w:hAnsi="Arial" w:cs="Arial"/>
          <w:bCs/>
          <w:color w:val="FF0000"/>
          <w:lang w:eastAsia="zh-CN"/>
        </w:rPr>
        <w:tab/>
      </w:r>
      <w:r w:rsidRPr="00A93AB3">
        <w:rPr>
          <w:rFonts w:ascii="Arial" w:eastAsia="SimSun" w:hAnsi="Arial" w:cs="Arial"/>
          <w:bCs/>
          <w:color w:val="FF0000"/>
          <w:highlight w:val="yellow"/>
          <w:lang w:eastAsia="zh-CN"/>
        </w:rPr>
        <w:t>[Huawei – to be]</w:t>
      </w:r>
      <w:r w:rsidRPr="00A93AB3">
        <w:rPr>
          <w:rFonts w:ascii="Arial" w:eastAsia="SimSun" w:hAnsi="Arial" w:cs="Arial"/>
          <w:bCs/>
          <w:color w:val="FF0000"/>
          <w:lang w:eastAsia="zh-CN"/>
        </w:rPr>
        <w:t xml:space="preserve"> </w:t>
      </w:r>
      <w:r w:rsidRPr="00A93AB3">
        <w:rPr>
          <w:rFonts w:ascii="Arial" w:eastAsia="SimSun" w:hAnsi="Arial" w:cs="Arial"/>
          <w:bCs/>
          <w:lang w:eastAsia="ja-JP"/>
        </w:rPr>
        <w:t>RAN2</w:t>
      </w:r>
    </w:p>
    <w:p w14:paraId="7187DC67"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Cs/>
          <w:lang w:eastAsia="ja-JP"/>
        </w:rPr>
      </w:pPr>
      <w:r w:rsidRPr="00A93AB3">
        <w:rPr>
          <w:rFonts w:ascii="Arial" w:eastAsia="SimSun" w:hAnsi="Arial" w:cs="Arial"/>
          <w:b/>
          <w:lang w:eastAsia="zh-CN"/>
        </w:rPr>
        <w:t>To:</w:t>
      </w:r>
      <w:r w:rsidRPr="00A93AB3">
        <w:rPr>
          <w:rFonts w:ascii="Arial" w:eastAsia="SimSun" w:hAnsi="Arial" w:cs="Arial"/>
          <w:bCs/>
          <w:lang w:eastAsia="zh-CN"/>
        </w:rPr>
        <w:tab/>
        <w:t>RAN4, RAN1</w:t>
      </w:r>
    </w:p>
    <w:p w14:paraId="041F424C"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Cs/>
          <w:lang w:eastAsia="ja-JP"/>
        </w:rPr>
      </w:pPr>
      <w:r w:rsidRPr="00A93AB3">
        <w:rPr>
          <w:rFonts w:ascii="Arial" w:eastAsia="SimSun" w:hAnsi="Arial" w:cs="Arial"/>
          <w:b/>
          <w:lang w:eastAsia="zh-CN"/>
        </w:rPr>
        <w:t>Cc:</w:t>
      </w:r>
      <w:r w:rsidRPr="00A93AB3">
        <w:rPr>
          <w:rFonts w:ascii="Arial" w:eastAsia="SimSun" w:hAnsi="Arial" w:cs="Arial"/>
          <w:bCs/>
          <w:lang w:eastAsia="zh-CN"/>
        </w:rPr>
        <w:tab/>
      </w:r>
    </w:p>
    <w:p w14:paraId="3E3F2039"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Cs/>
          <w:lang w:eastAsia="zh-CN"/>
        </w:rPr>
      </w:pPr>
    </w:p>
    <w:p w14:paraId="16C3F08B" w14:textId="77777777" w:rsidR="00A93AB3" w:rsidRPr="00A93AB3" w:rsidRDefault="00A93AB3" w:rsidP="00A93AB3">
      <w:pPr>
        <w:tabs>
          <w:tab w:val="left" w:pos="2268"/>
        </w:tabs>
        <w:overflowPunct w:val="0"/>
        <w:autoSpaceDE w:val="0"/>
        <w:autoSpaceDN w:val="0"/>
        <w:adjustRightInd w:val="0"/>
        <w:spacing w:after="120"/>
        <w:jc w:val="both"/>
        <w:textAlignment w:val="baseline"/>
        <w:rPr>
          <w:rFonts w:ascii="Arial" w:eastAsia="SimSun" w:hAnsi="Arial" w:cs="Arial"/>
          <w:bCs/>
          <w:lang w:eastAsia="zh-CN"/>
        </w:rPr>
      </w:pPr>
      <w:r w:rsidRPr="00A93AB3">
        <w:rPr>
          <w:rFonts w:ascii="Arial" w:eastAsia="SimSun" w:hAnsi="Arial" w:cs="Arial"/>
          <w:b/>
          <w:lang w:eastAsia="zh-CN"/>
        </w:rPr>
        <w:t>Contact Person:</w:t>
      </w:r>
      <w:r w:rsidRPr="00A93AB3">
        <w:rPr>
          <w:rFonts w:ascii="Arial" w:eastAsia="SimSun" w:hAnsi="Arial" w:cs="Arial"/>
          <w:bCs/>
          <w:lang w:eastAsia="zh-CN"/>
        </w:rPr>
        <w:tab/>
      </w:r>
    </w:p>
    <w:p w14:paraId="75EFC30F" w14:textId="77777777" w:rsidR="00A93AB3" w:rsidRPr="00A93AB3" w:rsidRDefault="00A93AB3" w:rsidP="00A93AB3">
      <w:pPr>
        <w:keepNext/>
        <w:tabs>
          <w:tab w:val="left" w:pos="2694"/>
        </w:tabs>
        <w:spacing w:after="0"/>
        <w:ind w:left="567"/>
        <w:outlineLvl w:val="3"/>
        <w:rPr>
          <w:rFonts w:ascii="Arial" w:eastAsia="Times New Roman" w:hAnsi="Arial" w:cs="Arial"/>
          <w:b/>
          <w:bCs/>
        </w:rPr>
      </w:pPr>
      <w:r w:rsidRPr="00A93AB3">
        <w:rPr>
          <w:rFonts w:ascii="Arial" w:eastAsia="Times New Roman" w:hAnsi="Arial" w:cs="Arial"/>
          <w:b/>
        </w:rPr>
        <w:t>Name:</w:t>
      </w:r>
      <w:r w:rsidRPr="00A93AB3">
        <w:rPr>
          <w:rFonts w:ascii="Arial" w:eastAsia="Times New Roman" w:hAnsi="Arial" w:cs="Arial"/>
          <w:b/>
          <w:bCs/>
        </w:rPr>
        <w:tab/>
      </w:r>
      <w:r w:rsidRPr="00A93AB3">
        <w:rPr>
          <w:rFonts w:ascii="Arial" w:eastAsia="Times New Roman" w:hAnsi="Arial" w:cs="Arial"/>
          <w:bCs/>
          <w:lang w:eastAsia="zh-CN"/>
        </w:rPr>
        <w:t xml:space="preserve">Brian Martin </w:t>
      </w:r>
    </w:p>
    <w:p w14:paraId="0A1B09FE" w14:textId="77777777" w:rsidR="00A93AB3" w:rsidRPr="00A93AB3" w:rsidRDefault="00A93AB3" w:rsidP="00A93AB3">
      <w:pPr>
        <w:keepNext/>
        <w:tabs>
          <w:tab w:val="left" w:pos="2694"/>
        </w:tabs>
        <w:spacing w:after="0"/>
        <w:ind w:left="567"/>
        <w:outlineLvl w:val="3"/>
        <w:rPr>
          <w:rFonts w:ascii="Arial" w:eastAsia="Times New Roman" w:hAnsi="Arial" w:cs="Arial"/>
          <w:b/>
          <w:bCs/>
          <w:color w:val="0000FF"/>
        </w:rPr>
      </w:pPr>
      <w:r w:rsidRPr="00A93AB3">
        <w:rPr>
          <w:rFonts w:ascii="Arial" w:eastAsia="Times New Roman" w:hAnsi="Arial" w:cs="Arial"/>
          <w:b/>
          <w:color w:val="0000FF"/>
        </w:rPr>
        <w:t>E-mail Address:</w:t>
      </w:r>
      <w:r w:rsidRPr="00A93AB3">
        <w:rPr>
          <w:rFonts w:ascii="Arial" w:eastAsia="Times New Roman" w:hAnsi="Arial" w:cs="Arial"/>
          <w:b/>
          <w:bCs/>
          <w:color w:val="0000FF"/>
        </w:rPr>
        <w:tab/>
      </w:r>
      <w:r w:rsidRPr="00A93AB3">
        <w:rPr>
          <w:rFonts w:ascii="Arial" w:eastAsia="Times New Roman" w:hAnsi="Arial" w:cs="Arial"/>
          <w:bCs/>
        </w:rPr>
        <w:t>brian DOT alexander DOT martin AT huawei DOT com</w:t>
      </w:r>
    </w:p>
    <w:p w14:paraId="4A5B0C58"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
          <w:lang w:eastAsia="zh-CN"/>
        </w:rPr>
      </w:pPr>
    </w:p>
    <w:p w14:paraId="21F57937" w14:textId="77777777" w:rsidR="00A93AB3" w:rsidRPr="00A93AB3" w:rsidRDefault="00A93AB3" w:rsidP="00A93AB3">
      <w:pPr>
        <w:tabs>
          <w:tab w:val="left" w:pos="2268"/>
        </w:tabs>
        <w:overflowPunct w:val="0"/>
        <w:autoSpaceDE w:val="0"/>
        <w:autoSpaceDN w:val="0"/>
        <w:adjustRightInd w:val="0"/>
        <w:spacing w:after="120"/>
        <w:jc w:val="both"/>
        <w:textAlignment w:val="baseline"/>
        <w:rPr>
          <w:rFonts w:ascii="Arial" w:eastAsia="SimSun" w:hAnsi="Arial" w:cs="Arial"/>
          <w:bCs/>
          <w:lang w:eastAsia="zh-CN"/>
        </w:rPr>
      </w:pPr>
      <w:r w:rsidRPr="00A93AB3">
        <w:rPr>
          <w:rFonts w:ascii="Arial" w:eastAsia="SimSun" w:hAnsi="Arial" w:cs="Arial"/>
          <w:b/>
          <w:lang w:eastAsia="zh-CN"/>
        </w:rPr>
        <w:t>Send any reply LS to:</w:t>
      </w:r>
      <w:r w:rsidRPr="00A93AB3">
        <w:rPr>
          <w:rFonts w:ascii="Arial" w:eastAsia="SimSun" w:hAnsi="Arial" w:cs="Arial"/>
          <w:b/>
          <w:lang w:eastAsia="zh-CN"/>
        </w:rPr>
        <w:tab/>
        <w:t xml:space="preserve">3GPP Liaisons Coordinator, </w:t>
      </w:r>
      <w:hyperlink r:id="rId13" w:history="1">
        <w:r w:rsidRPr="00A93AB3">
          <w:rPr>
            <w:rFonts w:ascii="Arial" w:eastAsia="SimSun" w:hAnsi="Arial" w:cs="Arial"/>
            <w:b/>
            <w:color w:val="0000FF"/>
            <w:u w:val="single"/>
            <w:lang w:eastAsia="zh-CN"/>
          </w:rPr>
          <w:t>mailto:3GPPLiaison@etsi.org</w:t>
        </w:r>
      </w:hyperlink>
      <w:r w:rsidRPr="00A93AB3">
        <w:rPr>
          <w:rFonts w:ascii="Arial" w:eastAsia="SimSun" w:hAnsi="Arial" w:cs="Arial"/>
          <w:b/>
          <w:lang w:eastAsia="zh-CN"/>
        </w:rPr>
        <w:t xml:space="preserve"> </w:t>
      </w:r>
      <w:r w:rsidRPr="00A93AB3">
        <w:rPr>
          <w:rFonts w:ascii="Arial" w:eastAsia="SimSun" w:hAnsi="Arial" w:cs="Arial"/>
          <w:bCs/>
          <w:lang w:eastAsia="zh-CN"/>
        </w:rPr>
        <w:tab/>
      </w:r>
    </w:p>
    <w:p w14:paraId="61380660"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
          <w:lang w:val="fi-FI" w:eastAsia="zh-CN"/>
        </w:rPr>
      </w:pPr>
    </w:p>
    <w:p w14:paraId="3D597115" w14:textId="77777777" w:rsidR="00A93AB3" w:rsidRPr="00A93AB3" w:rsidRDefault="00A93AB3" w:rsidP="00A93AB3">
      <w:pPr>
        <w:overflowPunct w:val="0"/>
        <w:autoSpaceDE w:val="0"/>
        <w:autoSpaceDN w:val="0"/>
        <w:adjustRightInd w:val="0"/>
        <w:spacing w:after="60"/>
        <w:ind w:left="1985" w:hanging="1985"/>
        <w:jc w:val="both"/>
        <w:textAlignment w:val="baseline"/>
        <w:rPr>
          <w:rFonts w:ascii="Arial" w:eastAsia="SimSun" w:hAnsi="Arial" w:cs="Arial"/>
          <w:bCs/>
          <w:lang w:eastAsia="zh-CN"/>
        </w:rPr>
      </w:pPr>
      <w:r w:rsidRPr="00A93AB3">
        <w:rPr>
          <w:rFonts w:ascii="Arial" w:eastAsia="SimSun" w:hAnsi="Arial" w:cs="Arial"/>
          <w:b/>
          <w:lang w:eastAsia="zh-CN"/>
        </w:rPr>
        <w:t xml:space="preserve">Attachments: - </w:t>
      </w:r>
    </w:p>
    <w:p w14:paraId="2B541529" w14:textId="77777777" w:rsidR="00A93AB3" w:rsidRPr="00A93AB3" w:rsidRDefault="00A93AB3" w:rsidP="00A93AB3">
      <w:pPr>
        <w:pBdr>
          <w:bottom w:val="single" w:sz="4" w:space="1" w:color="auto"/>
        </w:pBdr>
        <w:overflowPunct w:val="0"/>
        <w:autoSpaceDE w:val="0"/>
        <w:autoSpaceDN w:val="0"/>
        <w:adjustRightInd w:val="0"/>
        <w:spacing w:after="120"/>
        <w:jc w:val="both"/>
        <w:textAlignment w:val="baseline"/>
        <w:rPr>
          <w:rFonts w:ascii="Arial" w:eastAsia="SimSun" w:hAnsi="Arial" w:cs="Arial"/>
          <w:lang w:eastAsia="zh-CN"/>
        </w:rPr>
      </w:pPr>
    </w:p>
    <w:p w14:paraId="53BC9A43"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cs="Arial"/>
          <w:lang w:eastAsia="zh-CN"/>
        </w:rPr>
      </w:pPr>
    </w:p>
    <w:p w14:paraId="0576EA6A"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cs="Arial"/>
          <w:b/>
          <w:lang w:val="en-US" w:eastAsia="zh-CN"/>
        </w:rPr>
      </w:pPr>
      <w:r w:rsidRPr="00A93AB3">
        <w:rPr>
          <w:rFonts w:ascii="Arial" w:eastAsia="SimSun" w:hAnsi="Arial" w:cs="Arial"/>
          <w:b/>
          <w:lang w:eastAsia="zh-CN"/>
        </w:rPr>
        <w:t>1. Overall Description:</w:t>
      </w:r>
    </w:p>
    <w:p w14:paraId="3E0B9177" w14:textId="77777777" w:rsidR="00A93AB3" w:rsidRPr="00A93AB3" w:rsidRDefault="00A93AB3" w:rsidP="00A93AB3">
      <w:pPr>
        <w:overflowPunct w:val="0"/>
        <w:autoSpaceDE w:val="0"/>
        <w:autoSpaceDN w:val="0"/>
        <w:adjustRightInd w:val="0"/>
        <w:spacing w:before="120" w:after="120"/>
        <w:jc w:val="both"/>
        <w:textAlignment w:val="baseline"/>
        <w:rPr>
          <w:rFonts w:ascii="Arial" w:eastAsia="SimSun" w:hAnsi="Arial" w:cs="Arial"/>
          <w:lang w:eastAsia="zh-CN"/>
        </w:rPr>
      </w:pPr>
      <w:r w:rsidRPr="00A93AB3">
        <w:rPr>
          <w:rFonts w:ascii="Arial" w:eastAsia="SimSun" w:hAnsi="Arial" w:cs="Arial"/>
          <w:lang w:eastAsia="zh-CN"/>
        </w:rPr>
        <w:t xml:space="preserve">RAN2 thanks RAN4 for the LS in </w:t>
      </w:r>
      <w:r w:rsidRPr="00A93AB3">
        <w:rPr>
          <w:rFonts w:ascii="Arial" w:eastAsia="SimSun" w:hAnsi="Arial" w:cs="Arial"/>
          <w:bCs/>
          <w:lang w:eastAsia="zh-CN"/>
        </w:rPr>
        <w:t>R4-2103728</w:t>
      </w:r>
      <w:r w:rsidRPr="00A93AB3">
        <w:rPr>
          <w:rFonts w:ascii="Arial" w:eastAsia="SimSun" w:hAnsi="Arial" w:cs="Arial"/>
          <w:lang w:eastAsia="zh-CN"/>
        </w:rPr>
        <w:t xml:space="preserve">. </w:t>
      </w:r>
    </w:p>
    <w:p w14:paraId="5CD85B78" w14:textId="77777777" w:rsidR="00A93AB3" w:rsidRPr="00A93AB3" w:rsidRDefault="00A93AB3" w:rsidP="00A93AB3">
      <w:pPr>
        <w:overflowPunct w:val="0"/>
        <w:autoSpaceDE w:val="0"/>
        <w:autoSpaceDN w:val="0"/>
        <w:adjustRightInd w:val="0"/>
        <w:spacing w:before="120" w:after="120"/>
        <w:jc w:val="both"/>
        <w:textAlignment w:val="baseline"/>
        <w:rPr>
          <w:rFonts w:ascii="Arial" w:eastAsia="SimSun" w:hAnsi="Arial" w:cs="Arial"/>
          <w:lang w:eastAsia="zh-CN"/>
        </w:rPr>
      </w:pPr>
      <w:r w:rsidRPr="00A93AB3">
        <w:rPr>
          <w:rFonts w:ascii="Arial" w:eastAsia="SimSun" w:hAnsi="Arial" w:cs="Arial"/>
          <w:lang w:eastAsia="zh-CN"/>
        </w:rPr>
        <w:t xml:space="preserve">RAN2 have discussed the options listed in the LS and have decided that from a RAN2 perspective option 2 is preferred. </w:t>
      </w:r>
    </w:p>
    <w:p w14:paraId="7339F13E"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cs="Arial"/>
          <w:b/>
          <w:lang w:eastAsia="zh-CN"/>
        </w:rPr>
      </w:pPr>
    </w:p>
    <w:p w14:paraId="10E8D1E2"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cs="Arial"/>
          <w:b/>
          <w:lang w:eastAsia="zh-CN"/>
        </w:rPr>
      </w:pPr>
      <w:r w:rsidRPr="00A93AB3">
        <w:rPr>
          <w:rFonts w:ascii="Arial" w:eastAsia="SimSun" w:hAnsi="Arial" w:cs="Arial"/>
          <w:b/>
          <w:lang w:eastAsia="zh-CN"/>
        </w:rPr>
        <w:t>2. Actions:</w:t>
      </w:r>
    </w:p>
    <w:p w14:paraId="4EC89667" w14:textId="77777777" w:rsidR="00A93AB3" w:rsidRPr="00A93AB3" w:rsidRDefault="00A93AB3" w:rsidP="00A93AB3">
      <w:pPr>
        <w:overflowPunct w:val="0"/>
        <w:autoSpaceDE w:val="0"/>
        <w:autoSpaceDN w:val="0"/>
        <w:adjustRightInd w:val="0"/>
        <w:spacing w:beforeLines="50" w:before="120" w:afterLines="50" w:after="120"/>
        <w:jc w:val="both"/>
        <w:textAlignment w:val="baseline"/>
        <w:rPr>
          <w:rFonts w:ascii="Arial" w:eastAsia="SimSun" w:hAnsi="Arial" w:cs="Arial"/>
          <w:b/>
          <w:lang w:eastAsia="ja-JP"/>
        </w:rPr>
      </w:pPr>
      <w:r w:rsidRPr="00A93AB3">
        <w:rPr>
          <w:rFonts w:ascii="Arial" w:eastAsia="SimSun" w:hAnsi="Arial" w:cs="Arial"/>
          <w:b/>
          <w:lang w:eastAsia="zh-CN"/>
        </w:rPr>
        <w:t>To RAN1, RAN4</w:t>
      </w:r>
      <w:r w:rsidRPr="00A93AB3">
        <w:rPr>
          <w:rFonts w:ascii="Arial" w:eastAsia="SimSun" w:hAnsi="Arial" w:cs="Arial"/>
          <w:b/>
          <w:lang w:eastAsia="ja-JP"/>
        </w:rPr>
        <w:t>:</w:t>
      </w:r>
    </w:p>
    <w:p w14:paraId="003EDC51" w14:textId="77777777" w:rsidR="00A93AB3" w:rsidRPr="00A93AB3" w:rsidRDefault="00A93AB3" w:rsidP="00A93AB3">
      <w:pPr>
        <w:overflowPunct w:val="0"/>
        <w:autoSpaceDE w:val="0"/>
        <w:autoSpaceDN w:val="0"/>
        <w:adjustRightInd w:val="0"/>
        <w:spacing w:before="120" w:after="120"/>
        <w:jc w:val="both"/>
        <w:textAlignment w:val="baseline"/>
        <w:rPr>
          <w:rFonts w:ascii="Arial" w:eastAsia="SimSun" w:hAnsi="Arial"/>
          <w:bCs/>
          <w:lang w:eastAsia="zh-CN"/>
        </w:rPr>
      </w:pPr>
      <w:r w:rsidRPr="00A93AB3">
        <w:rPr>
          <w:rFonts w:ascii="Arial" w:eastAsia="SimSun" w:hAnsi="Arial" w:cs="Arial"/>
          <w:lang w:eastAsia="zh-CN"/>
        </w:rPr>
        <w:t xml:space="preserve">RAN2 kindly asks RAN1 and RAN4 to take the above into account, and update the specifications accordingly. </w:t>
      </w:r>
    </w:p>
    <w:p w14:paraId="0696BC50" w14:textId="77777777" w:rsidR="00A93AB3" w:rsidRPr="00A93AB3" w:rsidRDefault="00A93AB3" w:rsidP="00A93AB3">
      <w:pPr>
        <w:overflowPunct w:val="0"/>
        <w:autoSpaceDE w:val="0"/>
        <w:autoSpaceDN w:val="0"/>
        <w:adjustRightInd w:val="0"/>
        <w:spacing w:beforeLines="50" w:before="120" w:afterLines="50" w:after="120"/>
        <w:jc w:val="both"/>
        <w:textAlignment w:val="baseline"/>
        <w:rPr>
          <w:rFonts w:ascii="Arial" w:eastAsia="SimSun" w:hAnsi="Arial"/>
          <w:sz w:val="22"/>
          <w:lang w:eastAsia="zh-CN"/>
        </w:rPr>
      </w:pPr>
    </w:p>
    <w:p w14:paraId="5FC2F4F8"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cs="Arial"/>
          <w:b/>
          <w:lang w:eastAsia="zh-CN"/>
        </w:rPr>
      </w:pPr>
      <w:r w:rsidRPr="00A93AB3">
        <w:rPr>
          <w:rFonts w:ascii="Arial" w:eastAsia="SimSun" w:hAnsi="Arial" w:cs="Arial"/>
          <w:b/>
          <w:lang w:eastAsia="zh-CN"/>
        </w:rPr>
        <w:t>3. Date of Next TSG-RAN2 Meetings:</w:t>
      </w:r>
    </w:p>
    <w:p w14:paraId="553CC73D" w14:textId="77777777" w:rsidR="00A93AB3" w:rsidRPr="00A93AB3" w:rsidRDefault="00A93AB3" w:rsidP="00A93AB3">
      <w:pPr>
        <w:overflowPunct w:val="0"/>
        <w:autoSpaceDE w:val="0"/>
        <w:autoSpaceDN w:val="0"/>
        <w:adjustRightInd w:val="0"/>
        <w:spacing w:before="120" w:after="120"/>
        <w:jc w:val="both"/>
        <w:textAlignment w:val="baseline"/>
        <w:rPr>
          <w:rFonts w:ascii="Arial" w:eastAsia="SimSun" w:hAnsi="Arial" w:cs="Arial"/>
          <w:bCs/>
          <w:lang w:eastAsia="zh-CN"/>
        </w:rPr>
      </w:pPr>
      <w:r w:rsidRPr="00A93AB3">
        <w:rPr>
          <w:rFonts w:ascii="Arial" w:eastAsia="SimSun" w:hAnsi="Arial" w:cs="Arial"/>
          <w:bCs/>
          <w:lang w:eastAsia="zh-CN"/>
        </w:rPr>
        <w:t>TSG-RAN2 Meeting #114-e</w:t>
      </w:r>
      <w:r w:rsidRPr="00A93AB3">
        <w:rPr>
          <w:rFonts w:ascii="Arial" w:eastAsia="SimSun" w:hAnsi="Arial" w:cs="Arial"/>
          <w:bCs/>
          <w:lang w:eastAsia="zh-CN"/>
        </w:rPr>
        <w:tab/>
      </w:r>
      <w:r w:rsidRPr="00A93AB3">
        <w:rPr>
          <w:rFonts w:ascii="Arial" w:eastAsia="SimSun" w:hAnsi="Arial" w:cs="Arial"/>
          <w:bCs/>
          <w:lang w:eastAsia="zh-CN"/>
        </w:rPr>
        <w:tab/>
        <w:t xml:space="preserve">  </w:t>
      </w:r>
      <w:r w:rsidRPr="00A93AB3">
        <w:rPr>
          <w:rFonts w:ascii="Arial" w:eastAsia="SimSun" w:hAnsi="Arial" w:cs="Arial"/>
          <w:bCs/>
          <w:lang w:eastAsia="zh-CN"/>
        </w:rPr>
        <w:tab/>
        <w:t>19 – 27 May, 2021</w:t>
      </w:r>
    </w:p>
    <w:p w14:paraId="17B44D7F" w14:textId="77777777" w:rsidR="00A93AB3" w:rsidRPr="00A93AB3" w:rsidRDefault="00A93AB3" w:rsidP="00A93AB3">
      <w:pPr>
        <w:tabs>
          <w:tab w:val="left" w:pos="3625"/>
        </w:tabs>
        <w:overflowPunct w:val="0"/>
        <w:autoSpaceDE w:val="0"/>
        <w:autoSpaceDN w:val="0"/>
        <w:adjustRightInd w:val="0"/>
        <w:spacing w:after="120"/>
        <w:ind w:left="2268" w:hanging="2268"/>
        <w:jc w:val="both"/>
        <w:textAlignment w:val="baseline"/>
        <w:rPr>
          <w:rFonts w:ascii="Arial" w:eastAsia="SimSun" w:hAnsi="Arial" w:cs="Arial"/>
          <w:bCs/>
          <w:lang w:eastAsia="ja-JP"/>
        </w:rPr>
      </w:pPr>
      <w:r w:rsidRPr="00A93AB3">
        <w:rPr>
          <w:rFonts w:ascii="Arial" w:eastAsia="SimSun" w:hAnsi="Arial" w:cs="Arial"/>
          <w:bCs/>
          <w:lang w:eastAsia="zh-CN"/>
        </w:rPr>
        <w:lastRenderedPageBreak/>
        <w:t>TSG-RAN2 Meeting #115</w:t>
      </w:r>
      <w:r w:rsidRPr="00A93AB3">
        <w:rPr>
          <w:rFonts w:ascii="Arial" w:eastAsia="SimSun" w:hAnsi="Arial" w:cs="Arial"/>
          <w:bCs/>
          <w:lang w:eastAsia="zh-CN"/>
        </w:rPr>
        <w:tab/>
      </w:r>
      <w:r w:rsidRPr="00A93AB3">
        <w:rPr>
          <w:rFonts w:ascii="Arial" w:eastAsia="SimSun" w:hAnsi="Arial" w:cs="Arial"/>
          <w:bCs/>
          <w:lang w:eastAsia="zh-CN"/>
        </w:rPr>
        <w:tab/>
        <w:t>23 – 27 Aug, 2021</w:t>
      </w:r>
    </w:p>
    <w:p w14:paraId="7B0DCEE9"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rPr>
      </w:pPr>
    </w:p>
    <w:p w14:paraId="5BC7AF50"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rPr>
      </w:pPr>
    </w:p>
    <w:p w14:paraId="169D74D8" w14:textId="77777777" w:rsidR="00A93AB3" w:rsidRPr="00244A78" w:rsidRDefault="00A93AB3" w:rsidP="004D6DCE">
      <w:pPr>
        <w:rPr>
          <w:lang w:eastAsia="ja-JP"/>
        </w:rPr>
      </w:pPr>
    </w:p>
    <w:sectPr w:rsidR="00A93AB3" w:rsidRPr="00244A78">
      <w:headerReference w:type="default" r:id="rId14"/>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D0E8B" w14:textId="77777777" w:rsidR="00B163C1" w:rsidRDefault="00B163C1">
      <w:pPr>
        <w:pStyle w:val="TAL"/>
      </w:pPr>
      <w:r>
        <w:separator/>
      </w:r>
    </w:p>
  </w:endnote>
  <w:endnote w:type="continuationSeparator" w:id="0">
    <w:p w14:paraId="303EF64F" w14:textId="77777777" w:rsidR="00B163C1" w:rsidRDefault="00B163C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Italic">
    <w:panose1 w:val="0202050305040509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72F35" w14:textId="77777777" w:rsidR="00ED5771" w:rsidRDefault="00ED577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3FD05" w14:textId="77777777" w:rsidR="00B163C1" w:rsidRDefault="00B163C1">
      <w:pPr>
        <w:pStyle w:val="TAL"/>
      </w:pPr>
      <w:r>
        <w:separator/>
      </w:r>
    </w:p>
  </w:footnote>
  <w:footnote w:type="continuationSeparator" w:id="0">
    <w:p w14:paraId="3BD49F4D" w14:textId="77777777" w:rsidR="00B163C1" w:rsidRDefault="00B163C1">
      <w:pPr>
        <w:pStyle w:val="TAL"/>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B13F0" w14:textId="77777777" w:rsidR="00A93AB3" w:rsidRDefault="00A93A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9B7F75" w14:textId="77777777" w:rsidR="00ED5771" w:rsidRDefault="00ED5771">
    <w:pPr>
      <w:pStyle w:val="Header"/>
      <w:framePr w:wrap="auto" w:vAnchor="text" w:hAnchor="margin" w:xAlign="center" w:y="1"/>
      <w:widowControl/>
    </w:pPr>
    <w:r>
      <w:fldChar w:fldCharType="begin"/>
    </w:r>
    <w:r>
      <w:instrText xml:space="preserve"> PAGE </w:instrText>
    </w:r>
    <w:r>
      <w:fldChar w:fldCharType="separate"/>
    </w:r>
    <w:r w:rsidR="00964FF2">
      <w:t>9</w:t>
    </w:r>
    <w:r>
      <w:fldChar w:fldCharType="end"/>
    </w:r>
  </w:p>
  <w:p w14:paraId="7E7576F4" w14:textId="77777777" w:rsidR="00ED5771" w:rsidRDefault="00ED5771">
    <w:pPr>
      <w:pStyle w:val="Header"/>
    </w:pPr>
  </w:p>
  <w:p w14:paraId="7B616B78" w14:textId="77777777" w:rsidR="006900A8" w:rsidRDefault="006900A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D1088"/>
    <w:multiLevelType w:val="hybridMultilevel"/>
    <w:tmpl w:val="5EA0B2D8"/>
    <w:lvl w:ilvl="0" w:tplc="E6C824DC">
      <w:start w:val="1"/>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8"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9"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2"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780"/>
        </w:tabs>
        <w:ind w:left="780" w:hanging="360"/>
      </w:pPr>
      <w:rPr>
        <w:rFonts w:ascii="Wingdings" w:hAnsi="Wingdings" w:hint="default"/>
      </w:rPr>
    </w:lvl>
    <w:lvl w:ilvl="1" w:tplc="04090003">
      <w:start w:val="1"/>
      <w:numFmt w:val="bullet"/>
      <w:lvlText w:val="o"/>
      <w:lvlJc w:val="left"/>
      <w:pPr>
        <w:tabs>
          <w:tab w:val="num" w:pos="601"/>
        </w:tabs>
        <w:ind w:left="601" w:hanging="360"/>
      </w:pPr>
      <w:rPr>
        <w:rFonts w:ascii="Courier New" w:hAnsi="Courier New" w:cs="Courier New" w:hint="default"/>
      </w:rPr>
    </w:lvl>
    <w:lvl w:ilvl="2" w:tplc="04090005" w:tentative="1">
      <w:start w:val="1"/>
      <w:numFmt w:val="bullet"/>
      <w:lvlText w:val=""/>
      <w:lvlJc w:val="left"/>
      <w:pPr>
        <w:tabs>
          <w:tab w:val="num" w:pos="1321"/>
        </w:tabs>
        <w:ind w:left="1321" w:hanging="360"/>
      </w:pPr>
      <w:rPr>
        <w:rFonts w:ascii="Wingdings" w:hAnsi="Wingdings" w:hint="default"/>
      </w:rPr>
    </w:lvl>
    <w:lvl w:ilvl="3" w:tplc="04090001" w:tentative="1">
      <w:start w:val="1"/>
      <w:numFmt w:val="bullet"/>
      <w:lvlText w:val=""/>
      <w:lvlJc w:val="left"/>
      <w:pPr>
        <w:tabs>
          <w:tab w:val="num" w:pos="2041"/>
        </w:tabs>
        <w:ind w:left="2041" w:hanging="360"/>
      </w:pPr>
      <w:rPr>
        <w:rFonts w:ascii="Symbol" w:hAnsi="Symbol" w:hint="default"/>
      </w:rPr>
    </w:lvl>
    <w:lvl w:ilvl="4" w:tplc="04090003" w:tentative="1">
      <w:start w:val="1"/>
      <w:numFmt w:val="bullet"/>
      <w:lvlText w:val="o"/>
      <w:lvlJc w:val="left"/>
      <w:pPr>
        <w:tabs>
          <w:tab w:val="num" w:pos="2761"/>
        </w:tabs>
        <w:ind w:left="2761" w:hanging="360"/>
      </w:pPr>
      <w:rPr>
        <w:rFonts w:ascii="Courier New" w:hAnsi="Courier New" w:cs="Courier New" w:hint="default"/>
      </w:rPr>
    </w:lvl>
    <w:lvl w:ilvl="5" w:tplc="04090005" w:tentative="1">
      <w:start w:val="1"/>
      <w:numFmt w:val="bullet"/>
      <w:lvlText w:val=""/>
      <w:lvlJc w:val="left"/>
      <w:pPr>
        <w:tabs>
          <w:tab w:val="num" w:pos="3481"/>
        </w:tabs>
        <w:ind w:left="3481" w:hanging="360"/>
      </w:pPr>
      <w:rPr>
        <w:rFonts w:ascii="Wingdings" w:hAnsi="Wingdings" w:hint="default"/>
      </w:rPr>
    </w:lvl>
    <w:lvl w:ilvl="6" w:tplc="04090001" w:tentative="1">
      <w:start w:val="1"/>
      <w:numFmt w:val="bullet"/>
      <w:lvlText w:val=""/>
      <w:lvlJc w:val="left"/>
      <w:pPr>
        <w:tabs>
          <w:tab w:val="num" w:pos="4201"/>
        </w:tabs>
        <w:ind w:left="4201" w:hanging="360"/>
      </w:pPr>
      <w:rPr>
        <w:rFonts w:ascii="Symbol" w:hAnsi="Symbol" w:hint="default"/>
      </w:rPr>
    </w:lvl>
    <w:lvl w:ilvl="7" w:tplc="04090003" w:tentative="1">
      <w:start w:val="1"/>
      <w:numFmt w:val="bullet"/>
      <w:lvlText w:val="o"/>
      <w:lvlJc w:val="left"/>
      <w:pPr>
        <w:tabs>
          <w:tab w:val="num" w:pos="4921"/>
        </w:tabs>
        <w:ind w:left="4921" w:hanging="360"/>
      </w:pPr>
      <w:rPr>
        <w:rFonts w:ascii="Courier New" w:hAnsi="Courier New" w:cs="Courier New" w:hint="default"/>
      </w:rPr>
    </w:lvl>
    <w:lvl w:ilvl="8" w:tplc="04090005" w:tentative="1">
      <w:start w:val="1"/>
      <w:numFmt w:val="bullet"/>
      <w:lvlText w:val=""/>
      <w:lvlJc w:val="left"/>
      <w:pPr>
        <w:tabs>
          <w:tab w:val="num" w:pos="5641"/>
        </w:tabs>
        <w:ind w:left="5641" w:hanging="360"/>
      </w:pPr>
      <w:rPr>
        <w:rFonts w:ascii="Wingdings" w:hAnsi="Wingdings" w:hint="default"/>
      </w:rPr>
    </w:lvl>
  </w:abstractNum>
  <w:abstractNum w:abstractNumId="30"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9"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2"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8"/>
  </w:num>
  <w:num w:numId="3">
    <w:abstractNumId w:val="20"/>
  </w:num>
  <w:num w:numId="4">
    <w:abstractNumId w:val="33"/>
  </w:num>
  <w:num w:numId="5">
    <w:abstractNumId w:val="32"/>
  </w:num>
  <w:num w:numId="6">
    <w:abstractNumId w:val="32"/>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3"/>
  </w:num>
  <w:num w:numId="9">
    <w:abstractNumId w:val="26"/>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8"/>
  </w:num>
  <w:num w:numId="12">
    <w:abstractNumId w:val="22"/>
  </w:num>
  <w:num w:numId="13">
    <w:abstractNumId w:val="37"/>
  </w:num>
  <w:num w:numId="14">
    <w:abstractNumId w:val="24"/>
  </w:num>
  <w:num w:numId="15">
    <w:abstractNumId w:val="21"/>
  </w:num>
  <w:num w:numId="16">
    <w:abstractNumId w:val="12"/>
  </w:num>
  <w:num w:numId="17">
    <w:abstractNumId w:val="13"/>
  </w:num>
  <w:num w:numId="18">
    <w:abstractNumId w:val="3"/>
  </w:num>
  <w:num w:numId="19">
    <w:abstractNumId w:val="34"/>
  </w:num>
  <w:num w:numId="20">
    <w:abstractNumId w:val="16"/>
  </w:num>
  <w:num w:numId="21">
    <w:abstractNumId w:val="9"/>
  </w:num>
  <w:num w:numId="22">
    <w:abstractNumId w:val="43"/>
  </w:num>
  <w:num w:numId="23">
    <w:abstractNumId w:val="25"/>
  </w:num>
  <w:num w:numId="24">
    <w:abstractNumId w:val="36"/>
  </w:num>
  <w:num w:numId="25">
    <w:abstractNumId w:val="28"/>
  </w:num>
  <w:num w:numId="26">
    <w:abstractNumId w:val="6"/>
  </w:num>
  <w:num w:numId="27">
    <w:abstractNumId w:val="39"/>
  </w:num>
  <w:num w:numId="28">
    <w:abstractNumId w:val="40"/>
  </w:num>
  <w:num w:numId="29">
    <w:abstractNumId w:val="35"/>
  </w:num>
  <w:num w:numId="30">
    <w:abstractNumId w:val="27"/>
  </w:num>
  <w:num w:numId="31">
    <w:abstractNumId w:val="5"/>
  </w:num>
  <w:num w:numId="32">
    <w:abstractNumId w:val="44"/>
  </w:num>
  <w:num w:numId="33">
    <w:abstractNumId w:val="31"/>
  </w:num>
  <w:num w:numId="34">
    <w:abstractNumId w:val="17"/>
  </w:num>
  <w:num w:numId="35">
    <w:abstractNumId w:val="4"/>
  </w:num>
  <w:num w:numId="36">
    <w:abstractNumId w:val="19"/>
  </w:num>
  <w:num w:numId="37">
    <w:abstractNumId w:val="11"/>
  </w:num>
  <w:num w:numId="38">
    <w:abstractNumId w:val="30"/>
  </w:num>
  <w:num w:numId="39">
    <w:abstractNumId w:val="14"/>
  </w:num>
  <w:num w:numId="40">
    <w:abstractNumId w:val="10"/>
  </w:num>
  <w:num w:numId="41">
    <w:abstractNumId w:val="0"/>
  </w:num>
  <w:num w:numId="42">
    <w:abstractNumId w:val="1"/>
  </w:num>
  <w:num w:numId="43">
    <w:abstractNumId w:val="41"/>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42"/>
  </w:num>
  <w:num w:numId="47">
    <w:abstractNumId w:val="29"/>
  </w:num>
  <w:num w:numId="48">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51D6"/>
    <w:rsid w:val="00005804"/>
    <w:rsid w:val="00005B55"/>
    <w:rsid w:val="00006332"/>
    <w:rsid w:val="00007250"/>
    <w:rsid w:val="00017DF1"/>
    <w:rsid w:val="000207A3"/>
    <w:rsid w:val="00021DF4"/>
    <w:rsid w:val="000235B8"/>
    <w:rsid w:val="00023695"/>
    <w:rsid w:val="00023A66"/>
    <w:rsid w:val="00024762"/>
    <w:rsid w:val="000257A4"/>
    <w:rsid w:val="00026D3A"/>
    <w:rsid w:val="000279DE"/>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72E7"/>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4EFD"/>
    <w:rsid w:val="0013657B"/>
    <w:rsid w:val="001367F5"/>
    <w:rsid w:val="00137935"/>
    <w:rsid w:val="001403D3"/>
    <w:rsid w:val="00140740"/>
    <w:rsid w:val="00140ABD"/>
    <w:rsid w:val="001424E0"/>
    <w:rsid w:val="00143640"/>
    <w:rsid w:val="00144732"/>
    <w:rsid w:val="00145B02"/>
    <w:rsid w:val="0014605E"/>
    <w:rsid w:val="0015004C"/>
    <w:rsid w:val="001549CE"/>
    <w:rsid w:val="001576E1"/>
    <w:rsid w:val="00161CD6"/>
    <w:rsid w:val="00164AD1"/>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FA9"/>
    <w:rsid w:val="00186579"/>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B7F16"/>
    <w:rsid w:val="001C232C"/>
    <w:rsid w:val="001C437E"/>
    <w:rsid w:val="001D18AE"/>
    <w:rsid w:val="001D36BF"/>
    <w:rsid w:val="001D5F61"/>
    <w:rsid w:val="001D6F95"/>
    <w:rsid w:val="001D70BA"/>
    <w:rsid w:val="001D77F7"/>
    <w:rsid w:val="001E10DA"/>
    <w:rsid w:val="001E1CF8"/>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5D48"/>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4899"/>
    <w:rsid w:val="00240FC8"/>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044D"/>
    <w:rsid w:val="002C2811"/>
    <w:rsid w:val="002C399A"/>
    <w:rsid w:val="002C611A"/>
    <w:rsid w:val="002C6DA4"/>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6FF2"/>
    <w:rsid w:val="002E7560"/>
    <w:rsid w:val="002E7DF7"/>
    <w:rsid w:val="002F143D"/>
    <w:rsid w:val="002F176D"/>
    <w:rsid w:val="002F2845"/>
    <w:rsid w:val="002F30E7"/>
    <w:rsid w:val="002F42D0"/>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234C"/>
    <w:rsid w:val="00325ED7"/>
    <w:rsid w:val="00326A3E"/>
    <w:rsid w:val="00327B24"/>
    <w:rsid w:val="0033178E"/>
    <w:rsid w:val="00332D39"/>
    <w:rsid w:val="00333045"/>
    <w:rsid w:val="0033398D"/>
    <w:rsid w:val="00335025"/>
    <w:rsid w:val="00336363"/>
    <w:rsid w:val="00337CAA"/>
    <w:rsid w:val="00342217"/>
    <w:rsid w:val="00342B0D"/>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6C5"/>
    <w:rsid w:val="003C02C3"/>
    <w:rsid w:val="003C02E8"/>
    <w:rsid w:val="003C25EE"/>
    <w:rsid w:val="003C2799"/>
    <w:rsid w:val="003C2A12"/>
    <w:rsid w:val="003C4874"/>
    <w:rsid w:val="003C56D6"/>
    <w:rsid w:val="003C7971"/>
    <w:rsid w:val="003D02E8"/>
    <w:rsid w:val="003D12A7"/>
    <w:rsid w:val="003D20B5"/>
    <w:rsid w:val="003D2C01"/>
    <w:rsid w:val="003D471C"/>
    <w:rsid w:val="003D4ADB"/>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F21"/>
    <w:rsid w:val="003F32B8"/>
    <w:rsid w:val="003F33A5"/>
    <w:rsid w:val="003F45D9"/>
    <w:rsid w:val="003F6C2D"/>
    <w:rsid w:val="0040008C"/>
    <w:rsid w:val="00400904"/>
    <w:rsid w:val="004013A7"/>
    <w:rsid w:val="00403CDE"/>
    <w:rsid w:val="00404235"/>
    <w:rsid w:val="00404E0C"/>
    <w:rsid w:val="00405053"/>
    <w:rsid w:val="00406742"/>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37E"/>
    <w:rsid w:val="005303FB"/>
    <w:rsid w:val="00531581"/>
    <w:rsid w:val="00531A8B"/>
    <w:rsid w:val="00532518"/>
    <w:rsid w:val="005328EF"/>
    <w:rsid w:val="00533CBF"/>
    <w:rsid w:val="005358E3"/>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A50"/>
    <w:rsid w:val="005D5CF1"/>
    <w:rsid w:val="005D5EE2"/>
    <w:rsid w:val="005D73DA"/>
    <w:rsid w:val="005D78EB"/>
    <w:rsid w:val="005E1205"/>
    <w:rsid w:val="005E44FF"/>
    <w:rsid w:val="005E586E"/>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5D63"/>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00A8"/>
    <w:rsid w:val="0069188A"/>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D6815"/>
    <w:rsid w:val="006E2EAC"/>
    <w:rsid w:val="006E362F"/>
    <w:rsid w:val="006E3714"/>
    <w:rsid w:val="006E3C9C"/>
    <w:rsid w:val="006E5721"/>
    <w:rsid w:val="006E61BC"/>
    <w:rsid w:val="006E66AA"/>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561E"/>
    <w:rsid w:val="00716017"/>
    <w:rsid w:val="00721B52"/>
    <w:rsid w:val="00721F86"/>
    <w:rsid w:val="00722887"/>
    <w:rsid w:val="00722B63"/>
    <w:rsid w:val="00723CA6"/>
    <w:rsid w:val="00725287"/>
    <w:rsid w:val="0072537A"/>
    <w:rsid w:val="007260A9"/>
    <w:rsid w:val="00726523"/>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2C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B059D"/>
    <w:rsid w:val="007B1C5A"/>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7AF"/>
    <w:rsid w:val="00895AE6"/>
    <w:rsid w:val="00897852"/>
    <w:rsid w:val="00897FA5"/>
    <w:rsid w:val="008A2922"/>
    <w:rsid w:val="008A63BD"/>
    <w:rsid w:val="008A778B"/>
    <w:rsid w:val="008B1319"/>
    <w:rsid w:val="008B163E"/>
    <w:rsid w:val="008B1A8E"/>
    <w:rsid w:val="008B3B0A"/>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E35AE"/>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4FF2"/>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46AC"/>
    <w:rsid w:val="00A84D4E"/>
    <w:rsid w:val="00A87DB8"/>
    <w:rsid w:val="00A87E99"/>
    <w:rsid w:val="00A90345"/>
    <w:rsid w:val="00A91609"/>
    <w:rsid w:val="00A924D0"/>
    <w:rsid w:val="00A938A9"/>
    <w:rsid w:val="00A93AB3"/>
    <w:rsid w:val="00A93FAD"/>
    <w:rsid w:val="00A94F7C"/>
    <w:rsid w:val="00A95BD8"/>
    <w:rsid w:val="00A96A4F"/>
    <w:rsid w:val="00AA0243"/>
    <w:rsid w:val="00AA127E"/>
    <w:rsid w:val="00AA3DB9"/>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2CF4"/>
    <w:rsid w:val="00B12DB6"/>
    <w:rsid w:val="00B135C4"/>
    <w:rsid w:val="00B15D66"/>
    <w:rsid w:val="00B15FCB"/>
    <w:rsid w:val="00B15FDA"/>
    <w:rsid w:val="00B163C1"/>
    <w:rsid w:val="00B16958"/>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D6AA8"/>
    <w:rsid w:val="00BE3A34"/>
    <w:rsid w:val="00BE430F"/>
    <w:rsid w:val="00BE4A02"/>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F85"/>
    <w:rsid w:val="00C31438"/>
    <w:rsid w:val="00C32025"/>
    <w:rsid w:val="00C33F08"/>
    <w:rsid w:val="00C343CE"/>
    <w:rsid w:val="00C4101A"/>
    <w:rsid w:val="00C4151B"/>
    <w:rsid w:val="00C419F3"/>
    <w:rsid w:val="00C435E9"/>
    <w:rsid w:val="00C45C48"/>
    <w:rsid w:val="00C45F77"/>
    <w:rsid w:val="00C46CA2"/>
    <w:rsid w:val="00C47AF7"/>
    <w:rsid w:val="00C47BC6"/>
    <w:rsid w:val="00C52B23"/>
    <w:rsid w:val="00C5345D"/>
    <w:rsid w:val="00C55745"/>
    <w:rsid w:val="00C56225"/>
    <w:rsid w:val="00C57FFD"/>
    <w:rsid w:val="00C60F47"/>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174D"/>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D4E84"/>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908"/>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2594"/>
    <w:rsid w:val="00F23AD4"/>
    <w:rsid w:val="00F243B1"/>
    <w:rsid w:val="00F24D70"/>
    <w:rsid w:val="00F253C5"/>
    <w:rsid w:val="00F26759"/>
    <w:rsid w:val="00F2778C"/>
    <w:rsid w:val="00F27FDA"/>
    <w:rsid w:val="00F32680"/>
    <w:rsid w:val="00F339E5"/>
    <w:rsid w:val="00F34185"/>
    <w:rsid w:val="00F341B4"/>
    <w:rsid w:val="00F35248"/>
    <w:rsid w:val="00F36134"/>
    <w:rsid w:val="00F37A53"/>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12BB"/>
    <w:rsid w:val="00F72551"/>
    <w:rsid w:val="00F73794"/>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C7EA2"/>
    <w:rsid w:val="00FD04D8"/>
    <w:rsid w:val="00FD1DF6"/>
    <w:rsid w:val="00FD2ECB"/>
    <w:rsid w:val="00FD3A4F"/>
    <w:rsid w:val="00FD4FF4"/>
    <w:rsid w:val="00FD5C5C"/>
    <w:rsid w:val="00FD5EE3"/>
    <w:rsid w:val="00FD7F9E"/>
    <w:rsid w:val="00FE48EE"/>
    <w:rsid w:val="00FE5276"/>
    <w:rsid w:val="00FE5316"/>
    <w:rsid w:val="00FE60C1"/>
    <w:rsid w:val="00FE6B7C"/>
    <w:rsid w:val="00FE6BAC"/>
    <w:rsid w:val="00FE7545"/>
    <w:rsid w:val="00FE7691"/>
    <w:rsid w:val="00FF010A"/>
    <w:rsid w:val="00FF0563"/>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3753239"/>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86E"/>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aliases w:val="M5,mh2,Module heading 2,heading 8,Numbered Sub-list,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rPr>
      <w:lang w:val="x-none"/>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customStyle="1" w:styleId="B1Zchn">
    <w:name w:val="B1 Zchn"/>
    <w:rsid w:val="00721B52"/>
    <w:rPr>
      <w:rFonts w:ascii="Times New Roman" w:hAnsi="Times New Roman"/>
      <w:lang w:val="en-GB" w:eastAsia="en-US"/>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RCoverPage">
    <w:name w:val="CR Cover Page"/>
    <w:pPr>
      <w:spacing w:after="120"/>
    </w:pPr>
    <w:rPr>
      <w:rFonts w:ascii="Arial" w:eastAsia="Times New Roman" w:hAnsi="Arial"/>
      <w:lang w:eastAsia="en-US"/>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8"/>
      </w:numPr>
    </w:p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qFormat/>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qFormat/>
    <w:rsid w:val="00177B0B"/>
    <w:rPr>
      <w:lang w:val="en-GB" w:eastAsia="en-US" w:bidi="ar-SA"/>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qFormat/>
    <w:locked/>
    <w:rsid w:val="007454F5"/>
    <w:rPr>
      <w:lang w:val="en-GB" w:eastAsia="en-US"/>
    </w:rPr>
  </w:style>
  <w:style w:type="character" w:customStyle="1" w:styleId="Heading3Char">
    <w:name w:val="Heading 3 Char"/>
    <w:aliases w:val="Underrubrik2 Char,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eastAsia="en-US"/>
    </w:rPr>
  </w:style>
  <w:style w:type="character" w:customStyle="1" w:styleId="Heading2Char">
    <w:name w:val="Heading 2 Char"/>
    <w:aliases w:val="Head2A Char,2 Char,H2 Char,h2 Char"/>
    <w:link w:val="Heading2"/>
    <w:rsid w:val="00A635EF"/>
    <w:rPr>
      <w:rFonts w:ascii="Arial" w:hAnsi="Arial"/>
      <w:sz w:val="32"/>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80C02"/>
    <w:rPr>
      <w:rFonts w:ascii="Arial" w:hAnsi="Arial"/>
      <w:sz w:val="24"/>
      <w:lang w:val="en-GB" w:eastAsia="en-US"/>
    </w:rPr>
  </w:style>
  <w:style w:type="character" w:customStyle="1" w:styleId="PLChar">
    <w:name w:val="PL Char"/>
    <w:link w:val="PL"/>
    <w:rsid w:val="0081643E"/>
    <w:rPr>
      <w:rFonts w:ascii="Courier New" w:hAnsi="Courier New"/>
      <w:noProof/>
      <w:sz w:val="16"/>
      <w:lang w:eastAsia="en-US" w:bidi="ar-SA"/>
    </w:rPr>
  </w:style>
  <w:style w:type="character" w:customStyle="1" w:styleId="FooterChar">
    <w:name w:val="Footer Char"/>
    <w:basedOn w:val="DefaultParagraphFont"/>
    <w:link w:val="Footer"/>
    <w:rsid w:val="00CC6278"/>
    <w:rPr>
      <w:rFonts w:ascii="Arial" w:hAnsi="Arial"/>
      <w:b/>
      <w:i/>
      <w:noProof/>
      <w:sz w:val="18"/>
      <w:lang w:eastAsia="en-US"/>
    </w:rPr>
  </w:style>
  <w:style w:type="character" w:customStyle="1" w:styleId="TACChar">
    <w:name w:val="TAC Char"/>
    <w:link w:val="TAC"/>
    <w:locked/>
    <w:rsid w:val="00CC6278"/>
    <w:rPr>
      <w:rFonts w:ascii="Arial" w:hAnsi="Arial"/>
      <w:sz w:val="18"/>
      <w:lang w:eastAsia="en-US"/>
    </w:rPr>
  </w:style>
  <w:style w:type="character" w:customStyle="1" w:styleId="B2Car">
    <w:name w:val="B2 Car"/>
    <w:rsid w:val="000B4A09"/>
    <w:rPr>
      <w:lang w:eastAsia="en-US"/>
    </w:rPr>
  </w:style>
  <w:style w:type="character" w:customStyle="1" w:styleId="CommentTextChar">
    <w:name w:val="Comment Text Char"/>
    <w:basedOn w:val="DefaultParagraphFont"/>
    <w:link w:val="CommentText"/>
    <w:semiHidden/>
    <w:rsid w:val="005E586E"/>
    <w:rPr>
      <w:lang w:eastAsia="en-US"/>
    </w:rPr>
  </w:style>
  <w:style w:type="character" w:styleId="CommentReference">
    <w:name w:val="annotation reference"/>
    <w:uiPriority w:val="99"/>
    <w:qFormat/>
    <w:rsid w:val="00CD4E84"/>
    <w:rPr>
      <w:sz w:val="16"/>
    </w:rPr>
  </w:style>
  <w:style w:type="character" w:customStyle="1" w:styleId="B4Char">
    <w:name w:val="B4 Char"/>
    <w:link w:val="B4"/>
    <w:qFormat/>
    <w:rsid w:val="00F8686F"/>
    <w:rPr>
      <w:lang w:eastAsia="en-US"/>
    </w:rPr>
  </w:style>
  <w:style w:type="paragraph" w:customStyle="1" w:styleId="B6">
    <w:name w:val="B6"/>
    <w:basedOn w:val="B5"/>
    <w:link w:val="B6Char"/>
    <w:qFormat/>
    <w:rsid w:val="001803F8"/>
    <w:pPr>
      <w:overflowPunct w:val="0"/>
      <w:autoSpaceDE w:val="0"/>
      <w:autoSpaceDN w:val="0"/>
      <w:adjustRightInd w:val="0"/>
      <w:ind w:left="1985"/>
      <w:textAlignment w:val="baseline"/>
    </w:pPr>
    <w:rPr>
      <w:lang w:eastAsia="ja-JP"/>
    </w:rPr>
  </w:style>
  <w:style w:type="character" w:customStyle="1" w:styleId="B6Char">
    <w:name w:val="B6 Char"/>
    <w:link w:val="B6"/>
    <w:qFormat/>
    <w:rsid w:val="001803F8"/>
  </w:style>
  <w:style w:type="table" w:customStyle="1" w:styleId="TableGrid1">
    <w:name w:val="Table Grid1"/>
    <w:basedOn w:val="TableNormal"/>
    <w:next w:val="TableGrid"/>
    <w:uiPriority w:val="39"/>
    <w:rsid w:val="00A93AB3"/>
    <w:rPr>
      <w:rFonts w:ascii="CG Times (WN)" w:eastAsia="SimSu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Normal"/>
    <w:qFormat/>
    <w:rsid w:val="00A93AB3"/>
    <w:pPr>
      <w:numPr>
        <w:numId w:val="47"/>
      </w:numPr>
      <w:spacing w:before="40" w:after="0"/>
    </w:pPr>
    <w:rPr>
      <w:rFonts w:ascii="Arial" w:hAnsi="Arial"/>
      <w:b/>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272418-8F30-4EB5-8C2E-59FD3A862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9</Pages>
  <Words>3079</Words>
  <Characters>17241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20280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16)</dc:subject>
  <dc:creator>MCC Support</dc:creator>
  <cp:keywords>LTE, E-UTRAN, radio, terminal</cp:keywords>
  <dc:description/>
  <cp:lastModifiedBy>Huawei</cp:lastModifiedBy>
  <cp:revision>6</cp:revision>
  <cp:lastPrinted>2007-12-21T11:58:00Z</cp:lastPrinted>
  <dcterms:created xsi:type="dcterms:W3CDTF">2021-03-26T17:24:00Z</dcterms:created>
  <dcterms:modified xsi:type="dcterms:W3CDTF">2021-04-01T14:06:00Z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1617285690</vt:lpwstr>
  </property>
</Properties>
</file>